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7A86D52D" w:rsidR="00D61C87" w:rsidRPr="00FC5A61" w:rsidRDefault="00D61C87" w:rsidP="00D61C87">
      <w:pPr>
        <w:pStyle w:val="CRCoverPage"/>
        <w:tabs>
          <w:tab w:val="right" w:pos="9639"/>
        </w:tabs>
        <w:spacing w:after="0"/>
        <w:rPr>
          <w:b/>
          <w:i/>
          <w:noProof/>
          <w:sz w:val="28"/>
        </w:rPr>
      </w:pPr>
      <w:bookmarkStart w:id="0" w:name="_Hlk145691472"/>
      <w:r w:rsidRPr="00FC5A61">
        <w:rPr>
          <w:b/>
          <w:noProof/>
          <w:sz w:val="24"/>
        </w:rPr>
        <w:t>3GPP TSG-</w:t>
      </w:r>
      <w:r w:rsidRPr="00FC5A61">
        <w:rPr>
          <w:b/>
          <w:noProof/>
          <w:sz w:val="24"/>
        </w:rPr>
        <w:fldChar w:fldCharType="begin"/>
      </w:r>
      <w:r w:rsidRPr="00FC5A61">
        <w:rPr>
          <w:b/>
          <w:noProof/>
          <w:sz w:val="24"/>
        </w:rPr>
        <w:instrText xml:space="preserve"> DOCPROPERTY  TSG/WGRef  \* MERGEFORMAT </w:instrText>
      </w:r>
      <w:r w:rsidRPr="00FC5A61">
        <w:rPr>
          <w:b/>
          <w:noProof/>
          <w:sz w:val="24"/>
        </w:rPr>
        <w:fldChar w:fldCharType="separate"/>
      </w:r>
      <w:r w:rsidRPr="00FC5A61">
        <w:rPr>
          <w:b/>
          <w:noProof/>
          <w:sz w:val="24"/>
        </w:rPr>
        <w:t>RAN5</w:t>
      </w:r>
      <w:r w:rsidRPr="00FC5A61">
        <w:rPr>
          <w:b/>
          <w:noProof/>
          <w:sz w:val="24"/>
        </w:rPr>
        <w:fldChar w:fldCharType="end"/>
      </w:r>
      <w:r w:rsidRPr="00FC5A61">
        <w:rPr>
          <w:b/>
          <w:noProof/>
          <w:sz w:val="24"/>
        </w:rPr>
        <w:t xml:space="preserve"> Meeting #</w:t>
      </w:r>
      <w:r w:rsidR="008472D2" w:rsidRPr="00FC5A61">
        <w:rPr>
          <w:b/>
          <w:noProof/>
          <w:sz w:val="24"/>
        </w:rPr>
        <w:t>10</w:t>
      </w:r>
      <w:r w:rsidR="00765B53">
        <w:rPr>
          <w:b/>
          <w:noProof/>
          <w:sz w:val="24"/>
        </w:rPr>
        <w:t>8</w:t>
      </w:r>
      <w:r w:rsidRPr="00FC5A61">
        <w:rPr>
          <w:b/>
          <w:i/>
          <w:noProof/>
          <w:sz w:val="28"/>
        </w:rPr>
        <w:tab/>
      </w:r>
      <w:r w:rsidR="00282FD4" w:rsidRPr="00FC5A61">
        <w:rPr>
          <w:b/>
          <w:i/>
          <w:noProof/>
          <w:sz w:val="28"/>
        </w:rPr>
        <w:t>R5-</w:t>
      </w:r>
      <w:r w:rsidR="00A64EA9">
        <w:rPr>
          <w:b/>
          <w:i/>
          <w:noProof/>
          <w:sz w:val="28"/>
        </w:rPr>
        <w:t>254450</w:t>
      </w:r>
    </w:p>
    <w:p w14:paraId="4CA2023F" w14:textId="789A7EBC" w:rsidR="0033398F" w:rsidRPr="00FC5A61" w:rsidRDefault="00765B53" w:rsidP="00D61C87">
      <w:pPr>
        <w:pStyle w:val="CRCoverPage"/>
        <w:outlineLvl w:val="0"/>
        <w:rPr>
          <w:b/>
          <w:noProof/>
          <w:sz w:val="24"/>
        </w:rPr>
      </w:pPr>
      <w:r>
        <w:rPr>
          <w:b/>
          <w:noProof/>
          <w:sz w:val="24"/>
        </w:rPr>
        <w:t>B</w:t>
      </w:r>
      <w:r w:rsidR="00E04578">
        <w:rPr>
          <w:b/>
          <w:noProof/>
          <w:sz w:val="24"/>
        </w:rPr>
        <w:t>e</w:t>
      </w:r>
      <w:r>
        <w:rPr>
          <w:b/>
          <w:noProof/>
          <w:sz w:val="24"/>
        </w:rPr>
        <w:t>n</w:t>
      </w:r>
      <w:r w:rsidR="006308A1">
        <w:rPr>
          <w:b/>
          <w:noProof/>
          <w:sz w:val="24"/>
        </w:rPr>
        <w:t>ga</w:t>
      </w:r>
      <w:r>
        <w:rPr>
          <w:b/>
          <w:noProof/>
          <w:sz w:val="24"/>
        </w:rPr>
        <w:t>luru</w:t>
      </w:r>
      <w:r w:rsidR="00A43D28" w:rsidRPr="00FC5A61">
        <w:rPr>
          <w:b/>
          <w:noProof/>
          <w:sz w:val="24"/>
        </w:rPr>
        <w:t xml:space="preserve">, </w:t>
      </w:r>
      <w:r>
        <w:rPr>
          <w:b/>
          <w:noProof/>
          <w:sz w:val="24"/>
        </w:rPr>
        <w:t>I</w:t>
      </w:r>
      <w:r>
        <w:rPr>
          <w:rFonts w:hint="eastAsia"/>
          <w:b/>
          <w:noProof/>
          <w:sz w:val="24"/>
          <w:lang w:eastAsia="zh-CN"/>
        </w:rPr>
        <w:t>ndia</w:t>
      </w:r>
      <w:r w:rsidR="00A53589" w:rsidRPr="00FC5A61">
        <w:rPr>
          <w:b/>
          <w:noProof/>
          <w:sz w:val="24"/>
        </w:rPr>
        <w:t xml:space="preserve">, </w:t>
      </w:r>
      <w:r>
        <w:rPr>
          <w:b/>
          <w:noProof/>
          <w:sz w:val="24"/>
        </w:rPr>
        <w:t>August</w:t>
      </w:r>
      <w:r w:rsidR="00EF71BB" w:rsidRPr="00FC5A61">
        <w:rPr>
          <w:b/>
          <w:noProof/>
          <w:sz w:val="24"/>
        </w:rPr>
        <w:t xml:space="preserve"> </w:t>
      </w:r>
      <w:r>
        <w:rPr>
          <w:b/>
          <w:noProof/>
          <w:sz w:val="24"/>
        </w:rPr>
        <w:t>25</w:t>
      </w:r>
      <w:r w:rsidR="006A3C95" w:rsidRPr="00FC5A61">
        <w:rPr>
          <w:rFonts w:cs="Arial"/>
          <w:b/>
          <w:sz w:val="24"/>
        </w:rPr>
        <w:t>-</w:t>
      </w:r>
      <w:r>
        <w:rPr>
          <w:b/>
          <w:noProof/>
          <w:sz w:val="24"/>
        </w:rPr>
        <w:t>29</w:t>
      </w:r>
      <w:r w:rsidR="006A3C95" w:rsidRPr="00FC5A61">
        <w:rPr>
          <w:b/>
          <w:noProof/>
          <w:sz w:val="24"/>
        </w:rPr>
        <w:t xml:space="preserve">, </w:t>
      </w:r>
      <w:r w:rsidR="00F0799D" w:rsidRPr="00FC5A61">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5A61"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FC5A61" w:rsidRDefault="00305409" w:rsidP="00E34898">
            <w:pPr>
              <w:pStyle w:val="CRCoverPage"/>
              <w:spacing w:after="0"/>
              <w:jc w:val="right"/>
              <w:rPr>
                <w:i/>
                <w:noProof/>
              </w:rPr>
            </w:pPr>
            <w:r w:rsidRPr="00FC5A61">
              <w:rPr>
                <w:i/>
                <w:noProof/>
                <w:sz w:val="14"/>
              </w:rPr>
              <w:t>CR-Form-v</w:t>
            </w:r>
            <w:r w:rsidR="008863B9" w:rsidRPr="00FC5A61">
              <w:rPr>
                <w:i/>
                <w:noProof/>
                <w:sz w:val="14"/>
              </w:rPr>
              <w:t>12.</w:t>
            </w:r>
            <w:r w:rsidR="00676F16" w:rsidRPr="00FC5A61">
              <w:rPr>
                <w:i/>
                <w:noProof/>
                <w:sz w:val="14"/>
              </w:rPr>
              <w:t>3</w:t>
            </w:r>
          </w:p>
        </w:tc>
      </w:tr>
      <w:tr w:rsidR="001E41F3" w:rsidRPr="00FC5A61" w14:paraId="3FBB62B8" w14:textId="77777777" w:rsidTr="00547111">
        <w:tc>
          <w:tcPr>
            <w:tcW w:w="9641" w:type="dxa"/>
            <w:gridSpan w:val="9"/>
            <w:tcBorders>
              <w:left w:val="single" w:sz="4" w:space="0" w:color="auto"/>
              <w:right w:val="single" w:sz="4" w:space="0" w:color="auto"/>
            </w:tcBorders>
          </w:tcPr>
          <w:p w14:paraId="79AB67D6" w14:textId="77777777" w:rsidR="001E41F3" w:rsidRPr="00FC5A61" w:rsidRDefault="001E41F3">
            <w:pPr>
              <w:pStyle w:val="CRCoverPage"/>
              <w:spacing w:after="0"/>
              <w:jc w:val="center"/>
              <w:rPr>
                <w:noProof/>
              </w:rPr>
            </w:pPr>
            <w:r w:rsidRPr="00FC5A61">
              <w:rPr>
                <w:b/>
                <w:noProof/>
                <w:sz w:val="32"/>
              </w:rPr>
              <w:t>CHANGE REQUEST</w:t>
            </w:r>
          </w:p>
        </w:tc>
      </w:tr>
      <w:tr w:rsidR="001E41F3" w:rsidRPr="00FC5A61" w14:paraId="79946B04" w14:textId="77777777" w:rsidTr="00547111">
        <w:tc>
          <w:tcPr>
            <w:tcW w:w="9641" w:type="dxa"/>
            <w:gridSpan w:val="9"/>
            <w:tcBorders>
              <w:left w:val="single" w:sz="4" w:space="0" w:color="auto"/>
              <w:right w:val="single" w:sz="4" w:space="0" w:color="auto"/>
            </w:tcBorders>
          </w:tcPr>
          <w:p w14:paraId="12C70EEE" w14:textId="77777777" w:rsidR="001E41F3" w:rsidRPr="00FC5A61" w:rsidRDefault="001E41F3">
            <w:pPr>
              <w:pStyle w:val="CRCoverPage"/>
              <w:spacing w:after="0"/>
              <w:rPr>
                <w:noProof/>
                <w:sz w:val="8"/>
                <w:szCs w:val="8"/>
              </w:rPr>
            </w:pPr>
          </w:p>
        </w:tc>
      </w:tr>
      <w:tr w:rsidR="001E41F3" w:rsidRPr="00FC5A61" w14:paraId="3999489E" w14:textId="77777777" w:rsidTr="00547111">
        <w:tc>
          <w:tcPr>
            <w:tcW w:w="142" w:type="dxa"/>
            <w:tcBorders>
              <w:left w:val="single" w:sz="4" w:space="0" w:color="auto"/>
            </w:tcBorders>
          </w:tcPr>
          <w:p w14:paraId="4DDA7F40" w14:textId="77777777" w:rsidR="001E41F3" w:rsidRPr="00FC5A61" w:rsidRDefault="001E41F3">
            <w:pPr>
              <w:pStyle w:val="CRCoverPage"/>
              <w:spacing w:after="0"/>
              <w:jc w:val="right"/>
              <w:rPr>
                <w:noProof/>
              </w:rPr>
            </w:pPr>
          </w:p>
        </w:tc>
        <w:tc>
          <w:tcPr>
            <w:tcW w:w="1559" w:type="dxa"/>
            <w:shd w:val="pct30" w:color="FFFF00" w:fill="auto"/>
          </w:tcPr>
          <w:p w14:paraId="52508B66" w14:textId="71B3CE32" w:rsidR="001E41F3" w:rsidRPr="00FC5A61" w:rsidRDefault="003C0C1C" w:rsidP="00450B80">
            <w:pPr>
              <w:pStyle w:val="CRCoverPage"/>
              <w:spacing w:after="0"/>
              <w:jc w:val="right"/>
              <w:rPr>
                <w:b/>
                <w:noProof/>
                <w:sz w:val="28"/>
              </w:rPr>
            </w:pPr>
            <w:r w:rsidRPr="00FC5A61">
              <w:rPr>
                <w:b/>
                <w:noProof/>
                <w:sz w:val="28"/>
              </w:rPr>
              <w:t>38.</w:t>
            </w:r>
            <w:r w:rsidR="002C1F4B" w:rsidRPr="00FC5A61">
              <w:rPr>
                <w:b/>
                <w:noProof/>
                <w:sz w:val="28"/>
              </w:rPr>
              <w:t>5</w:t>
            </w:r>
            <w:r w:rsidR="003E7B2E">
              <w:rPr>
                <w:b/>
                <w:noProof/>
                <w:sz w:val="28"/>
              </w:rPr>
              <w:t>21</w:t>
            </w:r>
            <w:r w:rsidR="003E7B2E">
              <w:rPr>
                <w:rFonts w:hint="eastAsia"/>
                <w:b/>
                <w:noProof/>
                <w:sz w:val="28"/>
                <w:lang w:eastAsia="zh-CN"/>
              </w:rPr>
              <w:t>-</w:t>
            </w:r>
            <w:r w:rsidR="00BF5733">
              <w:rPr>
                <w:b/>
                <w:noProof/>
                <w:sz w:val="28"/>
              </w:rPr>
              <w:t>1</w:t>
            </w:r>
          </w:p>
        </w:tc>
        <w:tc>
          <w:tcPr>
            <w:tcW w:w="709" w:type="dxa"/>
          </w:tcPr>
          <w:p w14:paraId="77009707" w14:textId="77777777" w:rsidR="001E41F3" w:rsidRPr="00FC5A61" w:rsidRDefault="001E41F3">
            <w:pPr>
              <w:pStyle w:val="CRCoverPage"/>
              <w:spacing w:after="0"/>
              <w:jc w:val="center"/>
              <w:rPr>
                <w:noProof/>
              </w:rPr>
            </w:pPr>
            <w:r w:rsidRPr="00FC5A61">
              <w:rPr>
                <w:b/>
                <w:noProof/>
                <w:sz w:val="28"/>
              </w:rPr>
              <w:t>CR</w:t>
            </w:r>
          </w:p>
        </w:tc>
        <w:tc>
          <w:tcPr>
            <w:tcW w:w="1276" w:type="dxa"/>
            <w:shd w:val="pct30" w:color="FFFF00" w:fill="auto"/>
          </w:tcPr>
          <w:p w14:paraId="6CAED29D" w14:textId="470ACAC0" w:rsidR="001E41F3" w:rsidRPr="00FC5A61" w:rsidRDefault="00A64EA9" w:rsidP="00547111">
            <w:pPr>
              <w:pStyle w:val="CRCoverPage"/>
              <w:spacing w:after="0"/>
              <w:rPr>
                <w:noProof/>
              </w:rPr>
            </w:pPr>
            <w:r>
              <w:rPr>
                <w:b/>
                <w:noProof/>
                <w:sz w:val="28"/>
                <w:lang w:eastAsia="zh-CN"/>
              </w:rPr>
              <w:t>3461</w:t>
            </w:r>
          </w:p>
        </w:tc>
        <w:tc>
          <w:tcPr>
            <w:tcW w:w="709" w:type="dxa"/>
          </w:tcPr>
          <w:p w14:paraId="09D2C09B" w14:textId="77777777" w:rsidR="001E41F3" w:rsidRPr="00FC5A61" w:rsidRDefault="001E41F3" w:rsidP="0051580D">
            <w:pPr>
              <w:pStyle w:val="CRCoverPage"/>
              <w:tabs>
                <w:tab w:val="right" w:pos="625"/>
              </w:tabs>
              <w:spacing w:after="0"/>
              <w:jc w:val="center"/>
              <w:rPr>
                <w:noProof/>
              </w:rPr>
            </w:pPr>
            <w:r w:rsidRPr="00FC5A61">
              <w:rPr>
                <w:b/>
                <w:bCs/>
                <w:noProof/>
                <w:sz w:val="28"/>
              </w:rPr>
              <w:t>rev</w:t>
            </w:r>
          </w:p>
        </w:tc>
        <w:tc>
          <w:tcPr>
            <w:tcW w:w="992" w:type="dxa"/>
            <w:shd w:val="pct30" w:color="FFFF00" w:fill="auto"/>
          </w:tcPr>
          <w:p w14:paraId="7533BF9D" w14:textId="7155E106" w:rsidR="001E41F3" w:rsidRPr="00FC5A61" w:rsidRDefault="00796535" w:rsidP="00E13F3D">
            <w:pPr>
              <w:pStyle w:val="CRCoverPage"/>
              <w:spacing w:after="0"/>
              <w:jc w:val="center"/>
              <w:rPr>
                <w:b/>
                <w:noProof/>
              </w:rPr>
            </w:pPr>
            <w:r w:rsidRPr="00FC5A61">
              <w:rPr>
                <w:b/>
                <w:noProof/>
                <w:sz w:val="28"/>
              </w:rPr>
              <w:t>-</w:t>
            </w:r>
          </w:p>
        </w:tc>
        <w:tc>
          <w:tcPr>
            <w:tcW w:w="2410" w:type="dxa"/>
          </w:tcPr>
          <w:p w14:paraId="5D4AEAE9" w14:textId="77777777" w:rsidR="001E41F3" w:rsidRPr="00FC5A61" w:rsidRDefault="001E41F3" w:rsidP="0051580D">
            <w:pPr>
              <w:pStyle w:val="CRCoverPage"/>
              <w:tabs>
                <w:tab w:val="right" w:pos="1825"/>
              </w:tabs>
              <w:spacing w:after="0"/>
              <w:jc w:val="center"/>
              <w:rPr>
                <w:noProof/>
              </w:rPr>
            </w:pPr>
            <w:r w:rsidRPr="00FC5A61">
              <w:rPr>
                <w:b/>
                <w:noProof/>
                <w:sz w:val="28"/>
                <w:szCs w:val="28"/>
              </w:rPr>
              <w:t>Current version:</w:t>
            </w:r>
          </w:p>
        </w:tc>
        <w:tc>
          <w:tcPr>
            <w:tcW w:w="1701" w:type="dxa"/>
            <w:shd w:val="pct30" w:color="FFFF00" w:fill="auto"/>
          </w:tcPr>
          <w:p w14:paraId="1E22D6AC" w14:textId="6397E2D1" w:rsidR="001E41F3" w:rsidRPr="00FC5A61" w:rsidRDefault="008909E5" w:rsidP="0071286E">
            <w:pPr>
              <w:pStyle w:val="CRCoverPage"/>
              <w:spacing w:after="0"/>
              <w:jc w:val="center"/>
              <w:rPr>
                <w:noProof/>
                <w:sz w:val="28"/>
              </w:rPr>
            </w:pPr>
            <w:r w:rsidRPr="00FC5A61">
              <w:rPr>
                <w:b/>
                <w:noProof/>
                <w:sz w:val="28"/>
              </w:rPr>
              <w:fldChar w:fldCharType="begin"/>
            </w:r>
            <w:r w:rsidRPr="00FC5A61">
              <w:rPr>
                <w:b/>
                <w:noProof/>
                <w:sz w:val="28"/>
              </w:rPr>
              <w:instrText xml:space="preserve"> DOCPROPERTY  Version  \* MERGEFORMAT </w:instrText>
            </w:r>
            <w:r w:rsidRPr="00FC5A61">
              <w:rPr>
                <w:b/>
                <w:noProof/>
                <w:sz w:val="28"/>
              </w:rPr>
              <w:fldChar w:fldCharType="separate"/>
            </w:r>
            <w:r w:rsidR="003E7B2E">
              <w:rPr>
                <w:b/>
                <w:noProof/>
                <w:sz w:val="28"/>
              </w:rPr>
              <w:t>19</w:t>
            </w:r>
            <w:r w:rsidR="00014546" w:rsidRPr="00FC5A61">
              <w:rPr>
                <w:b/>
                <w:noProof/>
                <w:sz w:val="28"/>
              </w:rPr>
              <w:t>.</w:t>
            </w:r>
            <w:r w:rsidR="003E7B2E">
              <w:rPr>
                <w:b/>
                <w:noProof/>
                <w:sz w:val="28"/>
              </w:rPr>
              <w:t>0</w:t>
            </w:r>
            <w:r w:rsidR="00517D20" w:rsidRPr="00FC5A61">
              <w:rPr>
                <w:b/>
                <w:noProof/>
                <w:sz w:val="28"/>
              </w:rPr>
              <w:t>.</w:t>
            </w:r>
            <w:r w:rsidR="00E04578">
              <w:rPr>
                <w:b/>
                <w:noProof/>
                <w:sz w:val="28"/>
              </w:rPr>
              <w:t>0</w:t>
            </w:r>
            <w:r w:rsidRPr="00FC5A61">
              <w:rPr>
                <w:b/>
                <w:noProof/>
                <w:sz w:val="28"/>
              </w:rPr>
              <w:fldChar w:fldCharType="end"/>
            </w:r>
          </w:p>
        </w:tc>
        <w:tc>
          <w:tcPr>
            <w:tcW w:w="143" w:type="dxa"/>
            <w:tcBorders>
              <w:right w:val="single" w:sz="4" w:space="0" w:color="auto"/>
            </w:tcBorders>
          </w:tcPr>
          <w:p w14:paraId="399238C9" w14:textId="77777777" w:rsidR="001E41F3" w:rsidRPr="00FC5A61" w:rsidRDefault="001E41F3">
            <w:pPr>
              <w:pStyle w:val="CRCoverPage"/>
              <w:spacing w:after="0"/>
              <w:rPr>
                <w:noProof/>
              </w:rPr>
            </w:pPr>
          </w:p>
        </w:tc>
      </w:tr>
      <w:tr w:rsidR="001E41F3" w:rsidRPr="00FC5A61" w14:paraId="7DC9F5A2" w14:textId="77777777" w:rsidTr="00547111">
        <w:tc>
          <w:tcPr>
            <w:tcW w:w="9641" w:type="dxa"/>
            <w:gridSpan w:val="9"/>
            <w:tcBorders>
              <w:left w:val="single" w:sz="4" w:space="0" w:color="auto"/>
              <w:right w:val="single" w:sz="4" w:space="0" w:color="auto"/>
            </w:tcBorders>
          </w:tcPr>
          <w:p w14:paraId="4883A7D2" w14:textId="77777777" w:rsidR="001E41F3" w:rsidRPr="00FC5A61" w:rsidRDefault="001E41F3">
            <w:pPr>
              <w:pStyle w:val="CRCoverPage"/>
              <w:spacing w:after="0"/>
              <w:rPr>
                <w:noProof/>
              </w:rPr>
            </w:pPr>
          </w:p>
        </w:tc>
      </w:tr>
      <w:tr w:rsidR="001E41F3" w:rsidRPr="00FC5A61" w14:paraId="266B4BDF" w14:textId="77777777" w:rsidTr="00547111">
        <w:tc>
          <w:tcPr>
            <w:tcW w:w="9641" w:type="dxa"/>
            <w:gridSpan w:val="9"/>
            <w:tcBorders>
              <w:top w:val="single" w:sz="4" w:space="0" w:color="auto"/>
            </w:tcBorders>
          </w:tcPr>
          <w:p w14:paraId="47E13998" w14:textId="77777777" w:rsidR="001E41F3" w:rsidRPr="00FC5A61" w:rsidRDefault="001E41F3">
            <w:pPr>
              <w:pStyle w:val="CRCoverPage"/>
              <w:spacing w:after="0"/>
              <w:jc w:val="center"/>
              <w:rPr>
                <w:rFonts w:cs="Arial"/>
                <w:i/>
                <w:noProof/>
              </w:rPr>
            </w:pPr>
            <w:r w:rsidRPr="00FC5A61">
              <w:rPr>
                <w:rFonts w:cs="Arial"/>
                <w:i/>
                <w:noProof/>
              </w:rPr>
              <w:t xml:space="preserve">For </w:t>
            </w:r>
            <w:hyperlink r:id="rId9" w:anchor="_blank" w:history="1">
              <w:r w:rsidRPr="00FC5A61">
                <w:rPr>
                  <w:rStyle w:val="af1"/>
                  <w:rFonts w:cs="Arial"/>
                  <w:b/>
                  <w:i/>
                  <w:noProof/>
                  <w:color w:val="FF0000"/>
                </w:rPr>
                <w:t>HE</w:t>
              </w:r>
              <w:bookmarkStart w:id="1" w:name="_Hlt497126619"/>
              <w:r w:rsidRPr="00FC5A61">
                <w:rPr>
                  <w:rStyle w:val="af1"/>
                  <w:rFonts w:cs="Arial"/>
                  <w:b/>
                  <w:i/>
                  <w:noProof/>
                  <w:color w:val="FF0000"/>
                </w:rPr>
                <w:t>L</w:t>
              </w:r>
              <w:bookmarkEnd w:id="1"/>
              <w:r w:rsidRPr="00FC5A61">
                <w:rPr>
                  <w:rStyle w:val="af1"/>
                  <w:rFonts w:cs="Arial"/>
                  <w:b/>
                  <w:i/>
                  <w:noProof/>
                  <w:color w:val="FF0000"/>
                </w:rPr>
                <w:t>P</w:t>
              </w:r>
            </w:hyperlink>
            <w:r w:rsidRPr="00FC5A61">
              <w:rPr>
                <w:rFonts w:cs="Arial"/>
                <w:b/>
                <w:i/>
                <w:noProof/>
                <w:color w:val="FF0000"/>
              </w:rPr>
              <w:t xml:space="preserve"> </w:t>
            </w:r>
            <w:r w:rsidRPr="00FC5A61">
              <w:rPr>
                <w:rFonts w:cs="Arial"/>
                <w:i/>
                <w:noProof/>
              </w:rPr>
              <w:t>on using this form</w:t>
            </w:r>
            <w:r w:rsidR="0051580D" w:rsidRPr="00FC5A61">
              <w:rPr>
                <w:rFonts w:cs="Arial"/>
                <w:i/>
                <w:noProof/>
              </w:rPr>
              <w:t>: c</w:t>
            </w:r>
            <w:r w:rsidR="00F25D98" w:rsidRPr="00FC5A61">
              <w:rPr>
                <w:rFonts w:cs="Arial"/>
                <w:i/>
                <w:noProof/>
              </w:rPr>
              <w:t xml:space="preserve">omprehensive instructions can be found at </w:t>
            </w:r>
            <w:r w:rsidR="001B7A65" w:rsidRPr="00FC5A61">
              <w:rPr>
                <w:rFonts w:cs="Arial"/>
                <w:i/>
                <w:noProof/>
              </w:rPr>
              <w:br/>
            </w:r>
            <w:hyperlink r:id="rId10" w:history="1">
              <w:r w:rsidR="00DE34CF" w:rsidRPr="00FC5A61">
                <w:rPr>
                  <w:rStyle w:val="af1"/>
                  <w:rFonts w:cs="Arial"/>
                  <w:i/>
                  <w:noProof/>
                </w:rPr>
                <w:t>http://www.3gpp.org/Change-Requests</w:t>
              </w:r>
            </w:hyperlink>
            <w:r w:rsidR="00F25D98" w:rsidRPr="00FC5A61">
              <w:rPr>
                <w:rFonts w:cs="Arial"/>
                <w:i/>
                <w:noProof/>
              </w:rPr>
              <w:t>.</w:t>
            </w:r>
          </w:p>
        </w:tc>
      </w:tr>
      <w:tr w:rsidR="001E41F3" w:rsidRPr="00FC5A61" w14:paraId="296CF086" w14:textId="77777777" w:rsidTr="00547111">
        <w:tc>
          <w:tcPr>
            <w:tcW w:w="9641" w:type="dxa"/>
            <w:gridSpan w:val="9"/>
          </w:tcPr>
          <w:p w14:paraId="7D4A60B5" w14:textId="77777777" w:rsidR="001E41F3" w:rsidRPr="00FC5A61" w:rsidRDefault="001E41F3">
            <w:pPr>
              <w:pStyle w:val="CRCoverPage"/>
              <w:spacing w:after="0"/>
              <w:rPr>
                <w:noProof/>
                <w:sz w:val="8"/>
                <w:szCs w:val="8"/>
              </w:rPr>
            </w:pPr>
          </w:p>
        </w:tc>
      </w:tr>
    </w:tbl>
    <w:p w14:paraId="53540664" w14:textId="77777777" w:rsidR="001E41F3" w:rsidRPr="00FC5A6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5A61" w14:paraId="0EE45D52" w14:textId="77777777" w:rsidTr="00A7671C">
        <w:tc>
          <w:tcPr>
            <w:tcW w:w="2835" w:type="dxa"/>
          </w:tcPr>
          <w:p w14:paraId="59860FA1" w14:textId="77777777" w:rsidR="00F25D98" w:rsidRPr="00FC5A61" w:rsidRDefault="00F25D98" w:rsidP="001E41F3">
            <w:pPr>
              <w:pStyle w:val="CRCoverPage"/>
              <w:tabs>
                <w:tab w:val="right" w:pos="2751"/>
              </w:tabs>
              <w:spacing w:after="0"/>
              <w:rPr>
                <w:b/>
                <w:i/>
                <w:noProof/>
              </w:rPr>
            </w:pPr>
            <w:r w:rsidRPr="00FC5A61">
              <w:rPr>
                <w:b/>
                <w:i/>
                <w:noProof/>
              </w:rPr>
              <w:t>Proposed change</w:t>
            </w:r>
            <w:r w:rsidR="00A7671C" w:rsidRPr="00FC5A61">
              <w:rPr>
                <w:b/>
                <w:i/>
                <w:noProof/>
              </w:rPr>
              <w:t xml:space="preserve"> </w:t>
            </w:r>
            <w:r w:rsidRPr="00FC5A61">
              <w:rPr>
                <w:b/>
                <w:i/>
                <w:noProof/>
              </w:rPr>
              <w:t>affects:</w:t>
            </w:r>
          </w:p>
        </w:tc>
        <w:tc>
          <w:tcPr>
            <w:tcW w:w="1418" w:type="dxa"/>
          </w:tcPr>
          <w:p w14:paraId="07128383" w14:textId="77777777" w:rsidR="00F25D98" w:rsidRPr="00FC5A61" w:rsidRDefault="00F25D98" w:rsidP="001E41F3">
            <w:pPr>
              <w:pStyle w:val="CRCoverPage"/>
              <w:spacing w:after="0"/>
              <w:jc w:val="right"/>
              <w:rPr>
                <w:noProof/>
              </w:rPr>
            </w:pPr>
            <w:r w:rsidRPr="00FC5A6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5A6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C5A61" w:rsidRDefault="00F25D98" w:rsidP="001E41F3">
            <w:pPr>
              <w:pStyle w:val="CRCoverPage"/>
              <w:spacing w:after="0"/>
              <w:jc w:val="right"/>
              <w:rPr>
                <w:noProof/>
                <w:u w:val="single"/>
              </w:rPr>
            </w:pPr>
            <w:r w:rsidRPr="00FC5A6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C5A61" w:rsidRDefault="00F25D98" w:rsidP="001E41F3">
            <w:pPr>
              <w:pStyle w:val="CRCoverPage"/>
              <w:spacing w:after="0"/>
              <w:jc w:val="center"/>
              <w:rPr>
                <w:b/>
                <w:caps/>
                <w:noProof/>
              </w:rPr>
            </w:pPr>
          </w:p>
        </w:tc>
        <w:tc>
          <w:tcPr>
            <w:tcW w:w="2126" w:type="dxa"/>
          </w:tcPr>
          <w:p w14:paraId="2ED8415F" w14:textId="77777777" w:rsidR="00F25D98" w:rsidRPr="00FC5A61" w:rsidRDefault="00F25D98" w:rsidP="001E41F3">
            <w:pPr>
              <w:pStyle w:val="CRCoverPage"/>
              <w:spacing w:after="0"/>
              <w:jc w:val="right"/>
              <w:rPr>
                <w:noProof/>
                <w:u w:val="single"/>
              </w:rPr>
            </w:pPr>
            <w:r w:rsidRPr="00FC5A6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5A61" w:rsidRDefault="00F25D98" w:rsidP="001E41F3">
            <w:pPr>
              <w:pStyle w:val="CRCoverPage"/>
              <w:spacing w:after="0"/>
              <w:jc w:val="center"/>
              <w:rPr>
                <w:b/>
                <w:caps/>
                <w:noProof/>
              </w:rPr>
            </w:pPr>
          </w:p>
        </w:tc>
        <w:tc>
          <w:tcPr>
            <w:tcW w:w="1418" w:type="dxa"/>
            <w:tcBorders>
              <w:left w:val="nil"/>
            </w:tcBorders>
          </w:tcPr>
          <w:p w14:paraId="6562735E" w14:textId="77777777" w:rsidR="00F25D98" w:rsidRPr="00FC5A61" w:rsidRDefault="00F25D98" w:rsidP="001E41F3">
            <w:pPr>
              <w:pStyle w:val="CRCoverPage"/>
              <w:spacing w:after="0"/>
              <w:jc w:val="right"/>
              <w:rPr>
                <w:noProof/>
              </w:rPr>
            </w:pPr>
            <w:r w:rsidRPr="00FC5A6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C5A61" w:rsidRDefault="00F25D98" w:rsidP="001E41F3">
            <w:pPr>
              <w:pStyle w:val="CRCoverPage"/>
              <w:spacing w:after="0"/>
              <w:jc w:val="center"/>
              <w:rPr>
                <w:b/>
                <w:bCs/>
                <w:caps/>
                <w:noProof/>
              </w:rPr>
            </w:pPr>
          </w:p>
        </w:tc>
      </w:tr>
    </w:tbl>
    <w:p w14:paraId="69DCC391" w14:textId="77777777" w:rsidR="001E41F3" w:rsidRPr="00FC5A6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5A61" w14:paraId="31618834" w14:textId="77777777" w:rsidTr="00547111">
        <w:tc>
          <w:tcPr>
            <w:tcW w:w="9640" w:type="dxa"/>
            <w:gridSpan w:val="11"/>
          </w:tcPr>
          <w:p w14:paraId="55477508" w14:textId="77777777" w:rsidR="001E41F3" w:rsidRPr="00FC5A61" w:rsidRDefault="001E41F3">
            <w:pPr>
              <w:pStyle w:val="CRCoverPage"/>
              <w:spacing w:after="0"/>
              <w:rPr>
                <w:noProof/>
                <w:sz w:val="8"/>
                <w:szCs w:val="8"/>
              </w:rPr>
            </w:pPr>
          </w:p>
        </w:tc>
      </w:tr>
      <w:tr w:rsidR="001E41F3" w:rsidRPr="00FC5A61" w14:paraId="58300953" w14:textId="77777777" w:rsidTr="00547111">
        <w:tc>
          <w:tcPr>
            <w:tcW w:w="1843" w:type="dxa"/>
            <w:tcBorders>
              <w:top w:val="single" w:sz="4" w:space="0" w:color="auto"/>
              <w:left w:val="single" w:sz="4" w:space="0" w:color="auto"/>
            </w:tcBorders>
          </w:tcPr>
          <w:p w14:paraId="05B2F3A2" w14:textId="77777777" w:rsidR="001E41F3" w:rsidRPr="00FC5A61" w:rsidRDefault="001E41F3">
            <w:pPr>
              <w:pStyle w:val="CRCoverPage"/>
              <w:tabs>
                <w:tab w:val="right" w:pos="1759"/>
              </w:tabs>
              <w:spacing w:after="0"/>
              <w:rPr>
                <w:b/>
                <w:i/>
                <w:noProof/>
              </w:rPr>
            </w:pPr>
            <w:r w:rsidRPr="00FC5A61">
              <w:rPr>
                <w:b/>
                <w:i/>
                <w:noProof/>
              </w:rPr>
              <w:t>Title:</w:t>
            </w:r>
            <w:r w:rsidRPr="00FC5A61">
              <w:rPr>
                <w:b/>
                <w:i/>
                <w:noProof/>
              </w:rPr>
              <w:tab/>
            </w:r>
          </w:p>
        </w:tc>
        <w:tc>
          <w:tcPr>
            <w:tcW w:w="7797" w:type="dxa"/>
            <w:gridSpan w:val="10"/>
            <w:tcBorders>
              <w:top w:val="single" w:sz="4" w:space="0" w:color="auto"/>
              <w:right w:val="single" w:sz="4" w:space="0" w:color="auto"/>
            </w:tcBorders>
            <w:shd w:val="pct30" w:color="FFFF00" w:fill="auto"/>
          </w:tcPr>
          <w:p w14:paraId="3D393EEE" w14:textId="6975A368" w:rsidR="001E41F3" w:rsidRPr="00FC5A61" w:rsidRDefault="00786F0F">
            <w:pPr>
              <w:pStyle w:val="CRCoverPage"/>
              <w:spacing w:after="0"/>
              <w:ind w:left="100"/>
              <w:rPr>
                <w:noProof/>
                <w:lang w:eastAsia="zh-CN"/>
              </w:rPr>
            </w:pPr>
            <w:r>
              <w:rPr>
                <w:noProof/>
                <w:lang w:eastAsia="zh-CN"/>
              </w:rPr>
              <w:t xml:space="preserve">Addition of new test cases </w:t>
            </w:r>
            <w:r>
              <w:rPr>
                <w:rFonts w:hint="eastAsia"/>
                <w:noProof/>
                <w:lang w:eastAsia="zh-CN"/>
              </w:rPr>
              <w:t>for</w:t>
            </w:r>
            <w:r>
              <w:rPr>
                <w:noProof/>
                <w:lang w:eastAsia="zh-CN"/>
              </w:rPr>
              <w:t xml:space="preserve"> </w:t>
            </w:r>
            <w:r w:rsidR="000203B3" w:rsidRPr="00A42793">
              <w:t>ON</w:t>
            </w:r>
            <w:r w:rsidR="000203B3">
              <w:t>-</w:t>
            </w:r>
            <w:r w:rsidR="000203B3" w:rsidRPr="00A42793">
              <w:t>OFF time</w:t>
            </w:r>
            <w:r w:rsidR="000203B3">
              <w:rPr>
                <w:lang w:eastAsia="zh-CN"/>
              </w:rPr>
              <w:t xml:space="preserve"> mask</w:t>
            </w:r>
            <w:r>
              <w:rPr>
                <w:lang w:eastAsia="zh-CN"/>
              </w:rPr>
              <w:t xml:space="preserve"> and </w:t>
            </w:r>
            <w:r w:rsidRPr="007B3FF9">
              <w:t>UTRA ACLR</w:t>
            </w:r>
            <w:r w:rsidR="000203B3">
              <w:t xml:space="preserve"> with </w:t>
            </w:r>
            <w:r w:rsidR="000203B3">
              <w:rPr>
                <w:lang w:eastAsia="zh-CN"/>
              </w:rPr>
              <w:t>4Tx</w:t>
            </w:r>
          </w:p>
        </w:tc>
      </w:tr>
      <w:tr w:rsidR="001E41F3" w:rsidRPr="00FC5A61" w14:paraId="05C08479" w14:textId="77777777" w:rsidTr="00547111">
        <w:tc>
          <w:tcPr>
            <w:tcW w:w="1843" w:type="dxa"/>
            <w:tcBorders>
              <w:left w:val="single" w:sz="4" w:space="0" w:color="auto"/>
            </w:tcBorders>
          </w:tcPr>
          <w:p w14:paraId="45E29F53" w14:textId="77777777" w:rsidR="001E41F3" w:rsidRPr="00FC5A6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C5A61" w:rsidRDefault="001E41F3">
            <w:pPr>
              <w:pStyle w:val="CRCoverPage"/>
              <w:spacing w:after="0"/>
              <w:rPr>
                <w:noProof/>
                <w:sz w:val="8"/>
                <w:szCs w:val="8"/>
              </w:rPr>
            </w:pPr>
          </w:p>
        </w:tc>
      </w:tr>
      <w:tr w:rsidR="00014546" w:rsidRPr="00FC5A61" w14:paraId="46D5D7C2" w14:textId="77777777" w:rsidTr="00547111">
        <w:tc>
          <w:tcPr>
            <w:tcW w:w="1843" w:type="dxa"/>
            <w:tcBorders>
              <w:left w:val="single" w:sz="4" w:space="0" w:color="auto"/>
            </w:tcBorders>
          </w:tcPr>
          <w:p w14:paraId="45A6C2C4" w14:textId="77777777" w:rsidR="00014546" w:rsidRPr="00FC5A61" w:rsidRDefault="00014546" w:rsidP="00014546">
            <w:pPr>
              <w:pStyle w:val="CRCoverPage"/>
              <w:tabs>
                <w:tab w:val="right" w:pos="1759"/>
              </w:tabs>
              <w:spacing w:after="0"/>
              <w:rPr>
                <w:b/>
                <w:i/>
                <w:noProof/>
              </w:rPr>
            </w:pPr>
            <w:r w:rsidRPr="00FC5A61">
              <w:rPr>
                <w:b/>
                <w:i/>
                <w:noProof/>
              </w:rPr>
              <w:t>Source to WG:</w:t>
            </w:r>
          </w:p>
        </w:tc>
        <w:tc>
          <w:tcPr>
            <w:tcW w:w="7797" w:type="dxa"/>
            <w:gridSpan w:val="10"/>
            <w:tcBorders>
              <w:right w:val="single" w:sz="4" w:space="0" w:color="auto"/>
            </w:tcBorders>
            <w:shd w:val="pct30" w:color="FFFF00" w:fill="auto"/>
          </w:tcPr>
          <w:p w14:paraId="298AA482" w14:textId="630579B2" w:rsidR="00014546" w:rsidRPr="00FC5A61" w:rsidRDefault="00014546" w:rsidP="00014546">
            <w:pPr>
              <w:pStyle w:val="CRCoverPage"/>
              <w:spacing w:after="0"/>
              <w:ind w:left="100"/>
              <w:rPr>
                <w:noProof/>
              </w:rPr>
            </w:pPr>
            <w:r w:rsidRPr="00FC5A61">
              <w:rPr>
                <w:noProof/>
              </w:rPr>
              <w:fldChar w:fldCharType="begin"/>
            </w:r>
            <w:r w:rsidRPr="00FC5A61">
              <w:rPr>
                <w:noProof/>
              </w:rPr>
              <w:instrText xml:space="preserve"> DOCPROPERTY  SourceIfWg  \* MERGEFORMAT </w:instrText>
            </w:r>
            <w:r w:rsidRPr="00FC5A61">
              <w:rPr>
                <w:noProof/>
              </w:rPr>
              <w:fldChar w:fldCharType="separate"/>
            </w:r>
            <w:r w:rsidRPr="00FC5A61">
              <w:rPr>
                <w:noProof/>
              </w:rPr>
              <w:t>Huawei, HiSilicon</w:t>
            </w:r>
            <w:r w:rsidRPr="00FC5A61">
              <w:rPr>
                <w:noProof/>
              </w:rPr>
              <w:fldChar w:fldCharType="end"/>
            </w:r>
          </w:p>
        </w:tc>
      </w:tr>
      <w:tr w:rsidR="00014546" w:rsidRPr="00FC5A61" w14:paraId="4196B218" w14:textId="77777777" w:rsidTr="00547111">
        <w:tc>
          <w:tcPr>
            <w:tcW w:w="1843" w:type="dxa"/>
            <w:tcBorders>
              <w:left w:val="single" w:sz="4" w:space="0" w:color="auto"/>
            </w:tcBorders>
          </w:tcPr>
          <w:p w14:paraId="14C300BA" w14:textId="77777777" w:rsidR="00014546" w:rsidRPr="00FC5A61" w:rsidRDefault="00014546" w:rsidP="00014546">
            <w:pPr>
              <w:pStyle w:val="CRCoverPage"/>
              <w:tabs>
                <w:tab w:val="right" w:pos="1759"/>
              </w:tabs>
              <w:spacing w:after="0"/>
              <w:rPr>
                <w:b/>
                <w:i/>
                <w:noProof/>
              </w:rPr>
            </w:pPr>
            <w:r w:rsidRPr="00FC5A61">
              <w:rPr>
                <w:b/>
                <w:i/>
                <w:noProof/>
              </w:rPr>
              <w:t>Source to TSG:</w:t>
            </w:r>
          </w:p>
        </w:tc>
        <w:tc>
          <w:tcPr>
            <w:tcW w:w="7797" w:type="dxa"/>
            <w:gridSpan w:val="10"/>
            <w:tcBorders>
              <w:right w:val="single" w:sz="4" w:space="0" w:color="auto"/>
            </w:tcBorders>
            <w:shd w:val="pct30" w:color="FFFF00" w:fill="auto"/>
          </w:tcPr>
          <w:p w14:paraId="17FF8B7B" w14:textId="69BB561B" w:rsidR="00014546" w:rsidRPr="00FC5A61" w:rsidRDefault="00014546" w:rsidP="00014546">
            <w:pPr>
              <w:pStyle w:val="CRCoverPage"/>
              <w:spacing w:after="0"/>
              <w:ind w:left="100"/>
              <w:rPr>
                <w:noProof/>
              </w:rPr>
            </w:pPr>
            <w:r w:rsidRPr="00FC5A61">
              <w:t>R5</w:t>
            </w:r>
          </w:p>
        </w:tc>
      </w:tr>
      <w:tr w:rsidR="001E41F3" w:rsidRPr="00FC5A61" w14:paraId="76303739" w14:textId="77777777" w:rsidTr="00547111">
        <w:tc>
          <w:tcPr>
            <w:tcW w:w="1843" w:type="dxa"/>
            <w:tcBorders>
              <w:left w:val="single" w:sz="4" w:space="0" w:color="auto"/>
            </w:tcBorders>
          </w:tcPr>
          <w:p w14:paraId="4D3B1657" w14:textId="77777777" w:rsidR="001E41F3" w:rsidRPr="00FC5A6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C5A61" w:rsidRDefault="001E41F3">
            <w:pPr>
              <w:pStyle w:val="CRCoverPage"/>
              <w:spacing w:after="0"/>
              <w:rPr>
                <w:noProof/>
                <w:sz w:val="8"/>
                <w:szCs w:val="8"/>
              </w:rPr>
            </w:pPr>
          </w:p>
        </w:tc>
      </w:tr>
      <w:tr w:rsidR="008E48B1" w:rsidRPr="00FC5A61" w14:paraId="50563E52" w14:textId="77777777" w:rsidTr="00547111">
        <w:tc>
          <w:tcPr>
            <w:tcW w:w="1843" w:type="dxa"/>
            <w:tcBorders>
              <w:left w:val="single" w:sz="4" w:space="0" w:color="auto"/>
            </w:tcBorders>
          </w:tcPr>
          <w:p w14:paraId="32C381B7" w14:textId="77777777" w:rsidR="008E48B1" w:rsidRPr="00FC5A61" w:rsidRDefault="008E48B1" w:rsidP="008E48B1">
            <w:pPr>
              <w:pStyle w:val="CRCoverPage"/>
              <w:tabs>
                <w:tab w:val="right" w:pos="1759"/>
              </w:tabs>
              <w:spacing w:after="0"/>
              <w:rPr>
                <w:b/>
                <w:i/>
                <w:noProof/>
              </w:rPr>
            </w:pPr>
            <w:r w:rsidRPr="00FC5A61">
              <w:rPr>
                <w:b/>
                <w:i/>
                <w:noProof/>
              </w:rPr>
              <w:t>Work item code:</w:t>
            </w:r>
          </w:p>
        </w:tc>
        <w:tc>
          <w:tcPr>
            <w:tcW w:w="3686" w:type="dxa"/>
            <w:gridSpan w:val="5"/>
            <w:shd w:val="pct30" w:color="FFFF00" w:fill="auto"/>
          </w:tcPr>
          <w:p w14:paraId="115414A3" w14:textId="0CD68EED" w:rsidR="008E48B1" w:rsidRPr="00FC5A61" w:rsidRDefault="006B3DA8" w:rsidP="008E48B1">
            <w:pPr>
              <w:pStyle w:val="CRCoverPage"/>
              <w:spacing w:after="0"/>
              <w:ind w:left="100"/>
              <w:rPr>
                <w:noProof/>
                <w:lang w:eastAsia="zh-CN"/>
              </w:rPr>
            </w:pPr>
            <w:r w:rsidRPr="006B3DA8">
              <w:rPr>
                <w:noProof/>
                <w:lang w:eastAsia="zh-CN"/>
              </w:rPr>
              <w:t>NR_ENDC_RF_FR1_enh2-UEConTest</w:t>
            </w:r>
          </w:p>
        </w:tc>
        <w:tc>
          <w:tcPr>
            <w:tcW w:w="567" w:type="dxa"/>
            <w:tcBorders>
              <w:left w:val="nil"/>
            </w:tcBorders>
          </w:tcPr>
          <w:p w14:paraId="61A86BCF" w14:textId="77777777" w:rsidR="008E48B1" w:rsidRPr="00FC5A6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FC5A61" w:rsidRDefault="008E48B1" w:rsidP="008E48B1">
            <w:pPr>
              <w:pStyle w:val="CRCoverPage"/>
              <w:spacing w:after="0"/>
              <w:jc w:val="right"/>
              <w:rPr>
                <w:noProof/>
              </w:rPr>
            </w:pPr>
            <w:r w:rsidRPr="00FC5A61">
              <w:rPr>
                <w:b/>
                <w:i/>
                <w:noProof/>
              </w:rPr>
              <w:t>Date:</w:t>
            </w:r>
          </w:p>
        </w:tc>
        <w:tc>
          <w:tcPr>
            <w:tcW w:w="2127" w:type="dxa"/>
            <w:tcBorders>
              <w:right w:val="single" w:sz="4" w:space="0" w:color="auto"/>
            </w:tcBorders>
            <w:shd w:val="pct30" w:color="FFFF00" w:fill="auto"/>
          </w:tcPr>
          <w:p w14:paraId="56929475" w14:textId="3C1A0C5A" w:rsidR="008E48B1" w:rsidRPr="00FC5A61" w:rsidRDefault="008E48B1" w:rsidP="008E48B1">
            <w:pPr>
              <w:pStyle w:val="CRCoverPage"/>
              <w:spacing w:after="0"/>
              <w:ind w:left="100"/>
              <w:rPr>
                <w:noProof/>
              </w:rPr>
            </w:pPr>
            <w:r w:rsidRPr="00FC5A61">
              <w:rPr>
                <w:noProof/>
              </w:rPr>
              <w:t>202</w:t>
            </w:r>
            <w:r w:rsidR="007625AA" w:rsidRPr="00FC5A61">
              <w:rPr>
                <w:noProof/>
              </w:rPr>
              <w:t>5</w:t>
            </w:r>
            <w:r w:rsidRPr="00FC5A61">
              <w:rPr>
                <w:noProof/>
              </w:rPr>
              <w:t>-</w:t>
            </w:r>
            <w:r w:rsidR="007625AA" w:rsidRPr="00FC5A61">
              <w:rPr>
                <w:noProof/>
              </w:rPr>
              <w:t>0</w:t>
            </w:r>
            <w:r w:rsidR="00F42A33">
              <w:rPr>
                <w:noProof/>
              </w:rPr>
              <w:t>8</w:t>
            </w:r>
            <w:r w:rsidRPr="00FC5A61">
              <w:rPr>
                <w:noProof/>
              </w:rPr>
              <w:t>-01</w:t>
            </w:r>
          </w:p>
        </w:tc>
      </w:tr>
      <w:tr w:rsidR="008E48B1" w:rsidRPr="00FC5A61" w14:paraId="690C7843" w14:textId="77777777" w:rsidTr="00547111">
        <w:tc>
          <w:tcPr>
            <w:tcW w:w="1843" w:type="dxa"/>
            <w:tcBorders>
              <w:left w:val="single" w:sz="4" w:space="0" w:color="auto"/>
            </w:tcBorders>
          </w:tcPr>
          <w:p w14:paraId="17A1A642" w14:textId="77777777" w:rsidR="008E48B1" w:rsidRPr="00FC5A61" w:rsidRDefault="008E48B1" w:rsidP="008E48B1">
            <w:pPr>
              <w:pStyle w:val="CRCoverPage"/>
              <w:spacing w:after="0"/>
              <w:rPr>
                <w:b/>
                <w:i/>
                <w:noProof/>
                <w:sz w:val="8"/>
                <w:szCs w:val="8"/>
              </w:rPr>
            </w:pPr>
          </w:p>
        </w:tc>
        <w:tc>
          <w:tcPr>
            <w:tcW w:w="1986" w:type="dxa"/>
            <w:gridSpan w:val="4"/>
          </w:tcPr>
          <w:p w14:paraId="2F73FCFB" w14:textId="77777777" w:rsidR="008E48B1" w:rsidRPr="00FC5A61" w:rsidRDefault="008E48B1" w:rsidP="008E48B1">
            <w:pPr>
              <w:pStyle w:val="CRCoverPage"/>
              <w:spacing w:after="0"/>
              <w:rPr>
                <w:noProof/>
                <w:sz w:val="8"/>
                <w:szCs w:val="8"/>
              </w:rPr>
            </w:pPr>
          </w:p>
        </w:tc>
        <w:tc>
          <w:tcPr>
            <w:tcW w:w="2267" w:type="dxa"/>
            <w:gridSpan w:val="2"/>
          </w:tcPr>
          <w:p w14:paraId="0FBCFC35" w14:textId="77777777" w:rsidR="008E48B1" w:rsidRPr="00FC5A61" w:rsidRDefault="008E48B1" w:rsidP="008E48B1">
            <w:pPr>
              <w:pStyle w:val="CRCoverPage"/>
              <w:spacing w:after="0"/>
              <w:rPr>
                <w:noProof/>
                <w:sz w:val="8"/>
                <w:szCs w:val="8"/>
              </w:rPr>
            </w:pPr>
          </w:p>
        </w:tc>
        <w:tc>
          <w:tcPr>
            <w:tcW w:w="1417" w:type="dxa"/>
            <w:gridSpan w:val="3"/>
          </w:tcPr>
          <w:p w14:paraId="60243A9E" w14:textId="77777777" w:rsidR="008E48B1" w:rsidRPr="00FC5A6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FC5A61" w:rsidRDefault="008E48B1" w:rsidP="008E48B1">
            <w:pPr>
              <w:pStyle w:val="CRCoverPage"/>
              <w:spacing w:after="0"/>
              <w:rPr>
                <w:noProof/>
                <w:sz w:val="8"/>
                <w:szCs w:val="8"/>
              </w:rPr>
            </w:pPr>
          </w:p>
        </w:tc>
      </w:tr>
      <w:tr w:rsidR="008E48B1" w:rsidRPr="00FC5A61" w14:paraId="13D4AF59" w14:textId="77777777" w:rsidTr="00547111">
        <w:trPr>
          <w:cantSplit/>
        </w:trPr>
        <w:tc>
          <w:tcPr>
            <w:tcW w:w="1843" w:type="dxa"/>
            <w:tcBorders>
              <w:left w:val="single" w:sz="4" w:space="0" w:color="auto"/>
            </w:tcBorders>
          </w:tcPr>
          <w:p w14:paraId="1E6EA205" w14:textId="77777777" w:rsidR="008E48B1" w:rsidRPr="00FC5A61" w:rsidRDefault="008E48B1" w:rsidP="008E48B1">
            <w:pPr>
              <w:pStyle w:val="CRCoverPage"/>
              <w:tabs>
                <w:tab w:val="right" w:pos="1759"/>
              </w:tabs>
              <w:spacing w:after="0"/>
              <w:rPr>
                <w:b/>
                <w:i/>
                <w:noProof/>
              </w:rPr>
            </w:pPr>
            <w:r w:rsidRPr="00FC5A61">
              <w:rPr>
                <w:b/>
                <w:i/>
                <w:noProof/>
              </w:rPr>
              <w:t>Category:</w:t>
            </w:r>
          </w:p>
        </w:tc>
        <w:tc>
          <w:tcPr>
            <w:tcW w:w="851" w:type="dxa"/>
            <w:shd w:val="pct30" w:color="FFFF00" w:fill="auto"/>
          </w:tcPr>
          <w:p w14:paraId="154A6113" w14:textId="14F078AF" w:rsidR="008E48B1" w:rsidRPr="00FC5A61" w:rsidRDefault="008E48B1" w:rsidP="008E48B1">
            <w:pPr>
              <w:pStyle w:val="CRCoverPage"/>
              <w:spacing w:after="0"/>
              <w:ind w:left="100" w:right="-609"/>
              <w:rPr>
                <w:b/>
                <w:noProof/>
              </w:rPr>
            </w:pPr>
            <w:r w:rsidRPr="00FC5A61">
              <w:rPr>
                <w:b/>
                <w:noProof/>
              </w:rPr>
              <w:t>F</w:t>
            </w:r>
          </w:p>
        </w:tc>
        <w:tc>
          <w:tcPr>
            <w:tcW w:w="3402" w:type="dxa"/>
            <w:gridSpan w:val="5"/>
            <w:tcBorders>
              <w:left w:val="nil"/>
            </w:tcBorders>
          </w:tcPr>
          <w:p w14:paraId="617AE5C6" w14:textId="77777777" w:rsidR="008E48B1" w:rsidRPr="00FC5A61" w:rsidRDefault="008E48B1" w:rsidP="008E48B1">
            <w:pPr>
              <w:pStyle w:val="CRCoverPage"/>
              <w:spacing w:after="0"/>
              <w:rPr>
                <w:noProof/>
              </w:rPr>
            </w:pPr>
          </w:p>
        </w:tc>
        <w:tc>
          <w:tcPr>
            <w:tcW w:w="1417" w:type="dxa"/>
            <w:gridSpan w:val="3"/>
            <w:tcBorders>
              <w:left w:val="nil"/>
            </w:tcBorders>
          </w:tcPr>
          <w:p w14:paraId="42CDCEE5" w14:textId="77777777" w:rsidR="008E48B1" w:rsidRPr="00FC5A61" w:rsidRDefault="008E48B1" w:rsidP="008E48B1">
            <w:pPr>
              <w:pStyle w:val="CRCoverPage"/>
              <w:spacing w:after="0"/>
              <w:jc w:val="right"/>
              <w:rPr>
                <w:b/>
                <w:i/>
                <w:noProof/>
              </w:rPr>
            </w:pPr>
            <w:r w:rsidRPr="00FC5A61">
              <w:rPr>
                <w:b/>
                <w:i/>
                <w:noProof/>
              </w:rPr>
              <w:t>Release:</w:t>
            </w:r>
          </w:p>
        </w:tc>
        <w:tc>
          <w:tcPr>
            <w:tcW w:w="2127" w:type="dxa"/>
            <w:tcBorders>
              <w:right w:val="single" w:sz="4" w:space="0" w:color="auto"/>
            </w:tcBorders>
            <w:shd w:val="pct30" w:color="FFFF00" w:fill="auto"/>
          </w:tcPr>
          <w:p w14:paraId="6C870B98" w14:textId="3C445C61" w:rsidR="008E48B1" w:rsidRPr="00FC5A61" w:rsidRDefault="008E48B1" w:rsidP="008E48B1">
            <w:pPr>
              <w:pStyle w:val="CRCoverPage"/>
              <w:spacing w:after="0"/>
              <w:ind w:left="100"/>
              <w:rPr>
                <w:noProof/>
              </w:rPr>
            </w:pPr>
            <w:r w:rsidRPr="00FC5A61">
              <w:rPr>
                <w:noProof/>
              </w:rPr>
              <w:fldChar w:fldCharType="begin"/>
            </w:r>
            <w:r w:rsidRPr="00FC5A61">
              <w:rPr>
                <w:noProof/>
              </w:rPr>
              <w:instrText xml:space="preserve"> DOCPROPERTY  Release  \* MERGEFORMAT </w:instrText>
            </w:r>
            <w:r w:rsidRPr="00FC5A61">
              <w:rPr>
                <w:noProof/>
              </w:rPr>
              <w:fldChar w:fldCharType="separate"/>
            </w:r>
            <w:r w:rsidRPr="00FC5A61">
              <w:rPr>
                <w:noProof/>
              </w:rPr>
              <w:t>Rel-</w:t>
            </w:r>
            <w:r w:rsidR="009D2065">
              <w:rPr>
                <w:noProof/>
              </w:rPr>
              <w:t>19</w:t>
            </w:r>
            <w:r w:rsidRPr="00FC5A61">
              <w:rPr>
                <w:noProof/>
              </w:rPr>
              <w:fldChar w:fldCharType="end"/>
            </w:r>
          </w:p>
        </w:tc>
      </w:tr>
      <w:tr w:rsidR="008E48B1" w:rsidRPr="00FC5A61" w14:paraId="30122F0C" w14:textId="77777777" w:rsidTr="00547111">
        <w:tc>
          <w:tcPr>
            <w:tcW w:w="1843" w:type="dxa"/>
            <w:tcBorders>
              <w:left w:val="single" w:sz="4" w:space="0" w:color="auto"/>
              <w:bottom w:val="single" w:sz="4" w:space="0" w:color="auto"/>
            </w:tcBorders>
          </w:tcPr>
          <w:p w14:paraId="615796D0" w14:textId="77777777" w:rsidR="008E48B1" w:rsidRPr="00FC5A6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FC5A61" w:rsidRDefault="008E48B1" w:rsidP="008E48B1">
            <w:pPr>
              <w:pStyle w:val="CRCoverPage"/>
              <w:spacing w:after="0"/>
              <w:ind w:left="383" w:hanging="383"/>
              <w:rPr>
                <w:i/>
                <w:noProof/>
                <w:sz w:val="18"/>
              </w:rPr>
            </w:pPr>
            <w:r w:rsidRPr="00FC5A61">
              <w:rPr>
                <w:i/>
                <w:noProof/>
                <w:sz w:val="18"/>
              </w:rPr>
              <w:t xml:space="preserve">Use </w:t>
            </w:r>
            <w:r w:rsidRPr="00FC5A61">
              <w:rPr>
                <w:i/>
                <w:noProof/>
                <w:sz w:val="18"/>
                <w:u w:val="single"/>
              </w:rPr>
              <w:t>one</w:t>
            </w:r>
            <w:r w:rsidRPr="00FC5A61">
              <w:rPr>
                <w:i/>
                <w:noProof/>
                <w:sz w:val="18"/>
              </w:rPr>
              <w:t xml:space="preserve"> of the following categories:</w:t>
            </w:r>
            <w:r w:rsidRPr="00FC5A61">
              <w:rPr>
                <w:b/>
                <w:i/>
                <w:noProof/>
                <w:sz w:val="18"/>
              </w:rPr>
              <w:br/>
              <w:t>F</w:t>
            </w:r>
            <w:r w:rsidRPr="00FC5A61">
              <w:rPr>
                <w:i/>
                <w:noProof/>
                <w:sz w:val="18"/>
              </w:rPr>
              <w:t xml:space="preserve">  (correction)</w:t>
            </w:r>
            <w:r w:rsidRPr="00FC5A61">
              <w:rPr>
                <w:i/>
                <w:noProof/>
                <w:sz w:val="18"/>
              </w:rPr>
              <w:br/>
            </w:r>
            <w:r w:rsidRPr="00FC5A61">
              <w:rPr>
                <w:b/>
                <w:i/>
                <w:noProof/>
                <w:sz w:val="18"/>
              </w:rPr>
              <w:t>A</w:t>
            </w:r>
            <w:r w:rsidRPr="00FC5A61">
              <w:rPr>
                <w:i/>
                <w:noProof/>
                <w:sz w:val="18"/>
              </w:rPr>
              <w:t xml:space="preserve">  (mirror corresponding to a change in an earlier </w:t>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t>release)</w:t>
            </w:r>
            <w:r w:rsidRPr="00FC5A61">
              <w:rPr>
                <w:i/>
                <w:noProof/>
                <w:sz w:val="18"/>
              </w:rPr>
              <w:br/>
            </w:r>
            <w:r w:rsidRPr="00FC5A61">
              <w:rPr>
                <w:b/>
                <w:i/>
                <w:noProof/>
                <w:sz w:val="18"/>
              </w:rPr>
              <w:t>B</w:t>
            </w:r>
            <w:r w:rsidRPr="00FC5A61">
              <w:rPr>
                <w:i/>
                <w:noProof/>
                <w:sz w:val="18"/>
              </w:rPr>
              <w:t xml:space="preserve">  (addition of feature), </w:t>
            </w:r>
            <w:r w:rsidRPr="00FC5A61">
              <w:rPr>
                <w:i/>
                <w:noProof/>
                <w:sz w:val="18"/>
              </w:rPr>
              <w:br/>
            </w:r>
            <w:r w:rsidRPr="00FC5A61">
              <w:rPr>
                <w:b/>
                <w:i/>
                <w:noProof/>
                <w:sz w:val="18"/>
              </w:rPr>
              <w:t>C</w:t>
            </w:r>
            <w:r w:rsidRPr="00FC5A61">
              <w:rPr>
                <w:i/>
                <w:noProof/>
                <w:sz w:val="18"/>
              </w:rPr>
              <w:t xml:space="preserve">  (functional modification of feature)</w:t>
            </w:r>
            <w:r w:rsidRPr="00FC5A61">
              <w:rPr>
                <w:i/>
                <w:noProof/>
                <w:sz w:val="18"/>
              </w:rPr>
              <w:br/>
            </w:r>
            <w:r w:rsidRPr="00FC5A61">
              <w:rPr>
                <w:b/>
                <w:i/>
                <w:noProof/>
                <w:sz w:val="18"/>
              </w:rPr>
              <w:t>D</w:t>
            </w:r>
            <w:r w:rsidRPr="00FC5A61">
              <w:rPr>
                <w:i/>
                <w:noProof/>
                <w:sz w:val="18"/>
              </w:rPr>
              <w:t xml:space="preserve">  (editorial modification)</w:t>
            </w:r>
          </w:p>
          <w:p w14:paraId="05D36727" w14:textId="77777777" w:rsidR="008E48B1" w:rsidRPr="00FC5A61" w:rsidRDefault="008E48B1" w:rsidP="008E48B1">
            <w:pPr>
              <w:pStyle w:val="CRCoverPage"/>
              <w:rPr>
                <w:noProof/>
              </w:rPr>
            </w:pPr>
            <w:r w:rsidRPr="00FC5A61">
              <w:rPr>
                <w:noProof/>
                <w:sz w:val="18"/>
              </w:rPr>
              <w:t>Detailed explanations of the above categories can</w:t>
            </w:r>
            <w:r w:rsidRPr="00FC5A61">
              <w:rPr>
                <w:noProof/>
                <w:sz w:val="18"/>
              </w:rPr>
              <w:br/>
              <w:t xml:space="preserve">be found in 3GPP </w:t>
            </w:r>
            <w:hyperlink r:id="rId11" w:history="1">
              <w:r w:rsidRPr="00FC5A61">
                <w:rPr>
                  <w:rStyle w:val="af1"/>
                  <w:noProof/>
                  <w:sz w:val="18"/>
                </w:rPr>
                <w:t>TR 21.900</w:t>
              </w:r>
            </w:hyperlink>
            <w:r w:rsidRPr="00FC5A61">
              <w:rPr>
                <w:noProof/>
                <w:sz w:val="18"/>
              </w:rPr>
              <w:t>.</w:t>
            </w:r>
          </w:p>
        </w:tc>
        <w:tc>
          <w:tcPr>
            <w:tcW w:w="3120" w:type="dxa"/>
            <w:gridSpan w:val="2"/>
            <w:tcBorders>
              <w:bottom w:val="single" w:sz="4" w:space="0" w:color="auto"/>
              <w:right w:val="single" w:sz="4" w:space="0" w:color="auto"/>
            </w:tcBorders>
          </w:tcPr>
          <w:p w14:paraId="1A28F380" w14:textId="6D2D1973" w:rsidR="008E48B1" w:rsidRPr="00FC5A61" w:rsidRDefault="008E48B1" w:rsidP="008E48B1">
            <w:pPr>
              <w:pStyle w:val="CRCoverPage"/>
              <w:tabs>
                <w:tab w:val="left" w:pos="950"/>
              </w:tabs>
              <w:spacing w:after="0"/>
              <w:ind w:left="241" w:hanging="241"/>
              <w:rPr>
                <w:i/>
                <w:noProof/>
                <w:sz w:val="18"/>
              </w:rPr>
            </w:pPr>
            <w:r w:rsidRPr="00FC5A61">
              <w:rPr>
                <w:i/>
                <w:noProof/>
                <w:sz w:val="18"/>
              </w:rPr>
              <w:t xml:space="preserve">Use </w:t>
            </w:r>
            <w:r w:rsidRPr="00FC5A61">
              <w:rPr>
                <w:i/>
                <w:noProof/>
                <w:sz w:val="18"/>
                <w:u w:val="single"/>
              </w:rPr>
              <w:t>one</w:t>
            </w:r>
            <w:r w:rsidRPr="00FC5A61">
              <w:rPr>
                <w:i/>
                <w:noProof/>
                <w:sz w:val="18"/>
              </w:rPr>
              <w:t xml:space="preserve"> of the following releases:</w:t>
            </w:r>
            <w:r w:rsidRPr="00FC5A61">
              <w:rPr>
                <w:i/>
                <w:noProof/>
                <w:sz w:val="18"/>
              </w:rPr>
              <w:br/>
              <w:t>Rel-8</w:t>
            </w:r>
            <w:r w:rsidRPr="00FC5A61">
              <w:rPr>
                <w:i/>
                <w:noProof/>
                <w:sz w:val="18"/>
              </w:rPr>
              <w:tab/>
              <w:t>(Release 8)</w:t>
            </w:r>
            <w:r w:rsidRPr="00FC5A61">
              <w:rPr>
                <w:i/>
                <w:noProof/>
                <w:sz w:val="18"/>
              </w:rPr>
              <w:br/>
              <w:t>Rel-9</w:t>
            </w:r>
            <w:r w:rsidRPr="00FC5A61">
              <w:rPr>
                <w:i/>
                <w:noProof/>
                <w:sz w:val="18"/>
              </w:rPr>
              <w:tab/>
              <w:t>(Release 9)</w:t>
            </w:r>
            <w:r w:rsidRPr="00FC5A61">
              <w:rPr>
                <w:i/>
                <w:noProof/>
                <w:sz w:val="18"/>
              </w:rPr>
              <w:br/>
              <w:t>Rel-10</w:t>
            </w:r>
            <w:r w:rsidRPr="00FC5A61">
              <w:rPr>
                <w:i/>
                <w:noProof/>
                <w:sz w:val="18"/>
              </w:rPr>
              <w:tab/>
              <w:t>(Release 10)</w:t>
            </w:r>
            <w:r w:rsidRPr="00FC5A61">
              <w:rPr>
                <w:i/>
                <w:noProof/>
                <w:sz w:val="18"/>
              </w:rPr>
              <w:br/>
              <w:t>Rel-11</w:t>
            </w:r>
            <w:r w:rsidRPr="00FC5A61">
              <w:rPr>
                <w:i/>
                <w:noProof/>
                <w:sz w:val="18"/>
              </w:rPr>
              <w:tab/>
              <w:t>(Release 11)</w:t>
            </w:r>
            <w:r w:rsidRPr="00FC5A61">
              <w:rPr>
                <w:i/>
                <w:noProof/>
                <w:sz w:val="18"/>
              </w:rPr>
              <w:br/>
              <w:t>…</w:t>
            </w:r>
            <w:r w:rsidRPr="00FC5A61">
              <w:rPr>
                <w:i/>
                <w:noProof/>
                <w:sz w:val="18"/>
              </w:rPr>
              <w:br/>
            </w:r>
            <w:r w:rsidRPr="00FC5A61">
              <w:rPr>
                <w:i/>
                <w:noProof/>
                <w:sz w:val="18"/>
              </w:rPr>
              <w:br/>
              <w:t>Rel-17</w:t>
            </w:r>
            <w:r w:rsidRPr="00FC5A61">
              <w:rPr>
                <w:i/>
                <w:noProof/>
                <w:sz w:val="18"/>
              </w:rPr>
              <w:tab/>
              <w:t>(Release 17)</w:t>
            </w:r>
            <w:r w:rsidRPr="00FC5A61">
              <w:rPr>
                <w:i/>
                <w:noProof/>
                <w:sz w:val="18"/>
              </w:rPr>
              <w:br/>
              <w:t>Rel-18</w:t>
            </w:r>
            <w:r w:rsidRPr="00FC5A61">
              <w:rPr>
                <w:i/>
                <w:noProof/>
                <w:sz w:val="18"/>
              </w:rPr>
              <w:tab/>
              <w:t>(Release 18)</w:t>
            </w:r>
            <w:r w:rsidRPr="00FC5A61">
              <w:rPr>
                <w:i/>
                <w:noProof/>
                <w:sz w:val="18"/>
              </w:rPr>
              <w:br/>
              <w:t>Rel-19</w:t>
            </w:r>
            <w:r w:rsidRPr="00FC5A61">
              <w:rPr>
                <w:i/>
                <w:noProof/>
                <w:sz w:val="18"/>
              </w:rPr>
              <w:tab/>
              <w:t>(Release 19)</w:t>
            </w:r>
            <w:r w:rsidRPr="00FC5A61">
              <w:rPr>
                <w:i/>
                <w:noProof/>
                <w:sz w:val="18"/>
              </w:rPr>
              <w:tab/>
            </w:r>
            <w:r w:rsidRPr="00FC5A61">
              <w:rPr>
                <w:i/>
                <w:noProof/>
                <w:sz w:val="18"/>
              </w:rPr>
              <w:br/>
              <w:t>Rel-20</w:t>
            </w:r>
            <w:r w:rsidRPr="00FC5A61">
              <w:rPr>
                <w:i/>
                <w:noProof/>
                <w:sz w:val="18"/>
              </w:rPr>
              <w:tab/>
              <w:t>(Release 20)</w:t>
            </w:r>
          </w:p>
        </w:tc>
      </w:tr>
      <w:tr w:rsidR="008E48B1" w:rsidRPr="00FC5A61" w14:paraId="7FBEB8E7" w14:textId="77777777" w:rsidTr="00547111">
        <w:tc>
          <w:tcPr>
            <w:tcW w:w="1843" w:type="dxa"/>
          </w:tcPr>
          <w:p w14:paraId="44A3A604" w14:textId="77777777" w:rsidR="008E48B1" w:rsidRPr="00FC5A61" w:rsidRDefault="008E48B1" w:rsidP="008E48B1">
            <w:pPr>
              <w:pStyle w:val="CRCoverPage"/>
              <w:spacing w:after="0"/>
              <w:rPr>
                <w:b/>
                <w:i/>
                <w:noProof/>
                <w:sz w:val="8"/>
                <w:szCs w:val="8"/>
              </w:rPr>
            </w:pPr>
          </w:p>
        </w:tc>
        <w:tc>
          <w:tcPr>
            <w:tcW w:w="7797" w:type="dxa"/>
            <w:gridSpan w:val="10"/>
          </w:tcPr>
          <w:p w14:paraId="5524CC4E" w14:textId="77777777" w:rsidR="008E48B1" w:rsidRPr="00FC5A61" w:rsidRDefault="008E48B1" w:rsidP="008E48B1">
            <w:pPr>
              <w:pStyle w:val="CRCoverPage"/>
              <w:spacing w:after="0"/>
              <w:rPr>
                <w:noProof/>
                <w:sz w:val="8"/>
                <w:szCs w:val="8"/>
              </w:rPr>
            </w:pPr>
          </w:p>
        </w:tc>
      </w:tr>
      <w:tr w:rsidR="008E48B1" w:rsidRPr="00FC5A61" w14:paraId="1256F52C" w14:textId="77777777" w:rsidTr="00547111">
        <w:tc>
          <w:tcPr>
            <w:tcW w:w="2694" w:type="dxa"/>
            <w:gridSpan w:val="2"/>
            <w:tcBorders>
              <w:top w:val="single" w:sz="4" w:space="0" w:color="auto"/>
              <w:left w:val="single" w:sz="4" w:space="0" w:color="auto"/>
            </w:tcBorders>
          </w:tcPr>
          <w:p w14:paraId="52C87DB0" w14:textId="77777777" w:rsidR="008E48B1" w:rsidRPr="00FC5A61" w:rsidRDefault="008E48B1" w:rsidP="008E48B1">
            <w:pPr>
              <w:pStyle w:val="CRCoverPage"/>
              <w:tabs>
                <w:tab w:val="right" w:pos="2184"/>
              </w:tabs>
              <w:spacing w:after="0"/>
              <w:rPr>
                <w:b/>
                <w:i/>
                <w:noProof/>
              </w:rPr>
            </w:pPr>
            <w:r w:rsidRPr="00FC5A6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D95AAD" w:rsidR="008E48B1" w:rsidRPr="00FC5A61" w:rsidRDefault="00786F0F" w:rsidP="00993CD6">
            <w:pPr>
              <w:pStyle w:val="CRCoverPage"/>
              <w:spacing w:after="0"/>
              <w:ind w:leftChars="50" w:left="100"/>
              <w:rPr>
                <w:noProof/>
                <w:lang w:eastAsia="zh-CN"/>
              </w:rPr>
            </w:pPr>
            <w:r>
              <w:rPr>
                <w:noProof/>
                <w:lang w:eastAsia="zh-CN"/>
              </w:rPr>
              <w:t xml:space="preserve">The </w:t>
            </w:r>
            <w:r w:rsidR="00A71F40">
              <w:rPr>
                <w:noProof/>
                <w:lang w:eastAsia="zh-CN"/>
              </w:rPr>
              <w:t>SRS/PRACH</w:t>
            </w:r>
            <w:r w:rsidR="000203B3" w:rsidRPr="00A42793">
              <w:t xml:space="preserve"> time</w:t>
            </w:r>
            <w:r w:rsidR="000203B3">
              <w:rPr>
                <w:lang w:eastAsia="zh-CN"/>
              </w:rPr>
              <w:t xml:space="preserve"> mask</w:t>
            </w:r>
            <w:r w:rsidR="000203B3" w:rsidRPr="0004360F">
              <w:rPr>
                <w:lang w:eastAsia="zh-CN"/>
              </w:rPr>
              <w:t xml:space="preserve"> </w:t>
            </w:r>
            <w:r>
              <w:rPr>
                <w:lang w:eastAsia="zh-CN"/>
              </w:rPr>
              <w:t xml:space="preserve">and </w:t>
            </w:r>
            <w:r w:rsidRPr="007B3FF9">
              <w:t>UTRA ACLR</w:t>
            </w:r>
            <w:r>
              <w:t xml:space="preserve"> for 4Tx </w:t>
            </w:r>
            <w:r>
              <w:rPr>
                <w:rFonts w:hint="eastAsia"/>
                <w:lang w:eastAsia="zh-CN"/>
              </w:rPr>
              <w:t xml:space="preserve">are </w:t>
            </w:r>
            <w:r>
              <w:rPr>
                <w:lang w:eastAsia="zh-CN"/>
              </w:rPr>
              <w:t xml:space="preserve">still missing. In addition, the test case number of </w:t>
            </w:r>
            <w:r>
              <w:rPr>
                <w:noProof/>
                <w:lang w:eastAsia="zh-CN"/>
              </w:rPr>
              <w:t xml:space="preserve">NR ACLR </w:t>
            </w:r>
            <w:r>
              <w:rPr>
                <w:rFonts w:hint="eastAsia"/>
                <w:noProof/>
                <w:lang w:eastAsia="zh-CN"/>
              </w:rPr>
              <w:t>was</w:t>
            </w:r>
            <w:r>
              <w:rPr>
                <w:noProof/>
                <w:lang w:eastAsia="zh-CN"/>
              </w:rPr>
              <w:t xml:space="preserve"> incorrect.</w:t>
            </w:r>
          </w:p>
        </w:tc>
      </w:tr>
      <w:tr w:rsidR="008E48B1" w:rsidRPr="00FC5A61" w14:paraId="4CA74D09" w14:textId="77777777" w:rsidTr="00547111">
        <w:tc>
          <w:tcPr>
            <w:tcW w:w="2694" w:type="dxa"/>
            <w:gridSpan w:val="2"/>
            <w:tcBorders>
              <w:left w:val="single" w:sz="4" w:space="0" w:color="auto"/>
            </w:tcBorders>
          </w:tcPr>
          <w:p w14:paraId="2D0866D6" w14:textId="74EE978D" w:rsidR="008E48B1" w:rsidRPr="00FC5A6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Pr="00FC5A61" w:rsidRDefault="008E48B1" w:rsidP="008E48B1">
            <w:pPr>
              <w:pStyle w:val="CRCoverPage"/>
              <w:spacing w:after="0"/>
              <w:rPr>
                <w:noProof/>
                <w:sz w:val="8"/>
                <w:szCs w:val="8"/>
              </w:rPr>
            </w:pPr>
          </w:p>
        </w:tc>
      </w:tr>
      <w:tr w:rsidR="008E48B1" w:rsidRPr="00FC5A61" w14:paraId="21016551" w14:textId="77777777" w:rsidTr="00547111">
        <w:tc>
          <w:tcPr>
            <w:tcW w:w="2694" w:type="dxa"/>
            <w:gridSpan w:val="2"/>
            <w:tcBorders>
              <w:left w:val="single" w:sz="4" w:space="0" w:color="auto"/>
            </w:tcBorders>
          </w:tcPr>
          <w:p w14:paraId="49433147" w14:textId="77777777" w:rsidR="008E48B1" w:rsidRPr="00FC5A61" w:rsidRDefault="008E48B1" w:rsidP="008E48B1">
            <w:pPr>
              <w:pStyle w:val="CRCoverPage"/>
              <w:tabs>
                <w:tab w:val="right" w:pos="2184"/>
              </w:tabs>
              <w:spacing w:after="0"/>
              <w:rPr>
                <w:b/>
                <w:i/>
                <w:noProof/>
              </w:rPr>
            </w:pPr>
            <w:r w:rsidRPr="00FC5A61">
              <w:rPr>
                <w:b/>
                <w:i/>
                <w:noProof/>
              </w:rPr>
              <w:t>Summary of change:</w:t>
            </w:r>
          </w:p>
        </w:tc>
        <w:tc>
          <w:tcPr>
            <w:tcW w:w="6946" w:type="dxa"/>
            <w:gridSpan w:val="9"/>
            <w:tcBorders>
              <w:right w:val="single" w:sz="4" w:space="0" w:color="auto"/>
            </w:tcBorders>
            <w:shd w:val="pct30" w:color="FFFF00" w:fill="auto"/>
          </w:tcPr>
          <w:p w14:paraId="1B0CB6F9" w14:textId="3FC836F7" w:rsidR="000203B3" w:rsidRDefault="00786F0F" w:rsidP="00786F0F">
            <w:pPr>
              <w:pStyle w:val="CRCoverPage"/>
              <w:numPr>
                <w:ilvl w:val="0"/>
                <w:numId w:val="51"/>
              </w:numPr>
              <w:spacing w:after="0"/>
              <w:rPr>
                <w:noProof/>
                <w:lang w:eastAsia="zh-CN"/>
              </w:rPr>
            </w:pPr>
            <w:r>
              <w:rPr>
                <w:noProof/>
                <w:lang w:eastAsia="zh-CN"/>
              </w:rPr>
              <w:t xml:space="preserve">Adding </w:t>
            </w:r>
            <w:r w:rsidR="00A71F40">
              <w:rPr>
                <w:noProof/>
                <w:lang w:eastAsia="zh-CN"/>
              </w:rPr>
              <w:t>SRS/PRACH</w:t>
            </w:r>
            <w:r w:rsidR="000203B3" w:rsidRPr="00A42793">
              <w:t xml:space="preserve"> time</w:t>
            </w:r>
            <w:r w:rsidR="000203B3">
              <w:rPr>
                <w:lang w:eastAsia="zh-CN"/>
              </w:rPr>
              <w:t xml:space="preserve"> mask</w:t>
            </w:r>
            <w:r w:rsidR="00685725">
              <w:rPr>
                <w:noProof/>
                <w:lang w:eastAsia="zh-CN"/>
              </w:rPr>
              <w:t xml:space="preserve"> </w:t>
            </w:r>
            <w:r w:rsidR="000203B3">
              <w:rPr>
                <w:noProof/>
                <w:lang w:eastAsia="zh-CN"/>
              </w:rPr>
              <w:t xml:space="preserve">for TxD </w:t>
            </w:r>
            <w:r w:rsidR="000203B3">
              <w:rPr>
                <w:rFonts w:hint="eastAsia"/>
                <w:noProof/>
                <w:lang w:eastAsia="zh-CN"/>
              </w:rPr>
              <w:t>with</w:t>
            </w:r>
            <w:r w:rsidR="000203B3">
              <w:rPr>
                <w:noProof/>
                <w:lang w:eastAsia="zh-CN"/>
              </w:rPr>
              <w:t xml:space="preserve"> 4Tx</w:t>
            </w:r>
            <w:r w:rsidR="00A71F40">
              <w:rPr>
                <w:noProof/>
                <w:lang w:eastAsia="zh-CN"/>
              </w:rPr>
              <w:t>.</w:t>
            </w:r>
          </w:p>
          <w:p w14:paraId="09FFA179" w14:textId="7EF18827" w:rsidR="00786F0F" w:rsidRDefault="000203B3" w:rsidP="00786F0F">
            <w:pPr>
              <w:pStyle w:val="CRCoverPage"/>
              <w:numPr>
                <w:ilvl w:val="0"/>
                <w:numId w:val="51"/>
              </w:numPr>
              <w:spacing w:after="0"/>
              <w:rPr>
                <w:noProof/>
                <w:lang w:eastAsia="zh-CN"/>
              </w:rPr>
            </w:pPr>
            <w:r>
              <w:rPr>
                <w:noProof/>
                <w:lang w:eastAsia="zh-CN"/>
              </w:rPr>
              <w:t>A</w:t>
            </w:r>
            <w:r>
              <w:rPr>
                <w:rFonts w:hint="eastAsia"/>
                <w:noProof/>
                <w:lang w:eastAsia="zh-CN"/>
              </w:rPr>
              <w:t>dding</w:t>
            </w:r>
            <w:r w:rsidR="00786F0F">
              <w:rPr>
                <w:noProof/>
                <w:lang w:eastAsia="zh-CN"/>
              </w:rPr>
              <w:t xml:space="preserve"> UTRA ACLR for UL MIMO/TxD </w:t>
            </w:r>
            <w:r w:rsidR="00786F0F">
              <w:rPr>
                <w:rFonts w:hint="eastAsia"/>
                <w:noProof/>
                <w:lang w:eastAsia="zh-CN"/>
              </w:rPr>
              <w:t>with</w:t>
            </w:r>
            <w:r w:rsidR="00786F0F">
              <w:rPr>
                <w:noProof/>
                <w:lang w:eastAsia="zh-CN"/>
              </w:rPr>
              <w:t xml:space="preserve"> 4Tx</w:t>
            </w:r>
            <w:r w:rsidR="00A71F40">
              <w:rPr>
                <w:noProof/>
                <w:lang w:eastAsia="zh-CN"/>
              </w:rPr>
              <w:t>.</w:t>
            </w:r>
          </w:p>
          <w:p w14:paraId="31C656EC" w14:textId="67696FF7" w:rsidR="00994246" w:rsidRPr="00FC5A61" w:rsidRDefault="00477752" w:rsidP="00664A4A">
            <w:pPr>
              <w:pStyle w:val="CRCoverPage"/>
              <w:numPr>
                <w:ilvl w:val="0"/>
                <w:numId w:val="51"/>
              </w:numPr>
              <w:spacing w:after="0"/>
              <w:rPr>
                <w:noProof/>
                <w:lang w:eastAsia="zh-CN"/>
              </w:rPr>
            </w:pPr>
            <w:r>
              <w:rPr>
                <w:noProof/>
                <w:lang w:eastAsia="zh-CN"/>
              </w:rPr>
              <w:t>Corr</w:t>
            </w:r>
            <w:r>
              <w:rPr>
                <w:rFonts w:hint="eastAsia"/>
                <w:noProof/>
                <w:lang w:eastAsia="zh-CN"/>
              </w:rPr>
              <w:t>ect</w:t>
            </w:r>
            <w:r w:rsidR="00685725">
              <w:rPr>
                <w:noProof/>
                <w:lang w:eastAsia="zh-CN"/>
              </w:rPr>
              <w:t xml:space="preserve"> the </w:t>
            </w:r>
            <w:r>
              <w:rPr>
                <w:noProof/>
                <w:lang w:eastAsia="zh-CN"/>
              </w:rPr>
              <w:t>test case</w:t>
            </w:r>
            <w:r w:rsidR="00685725">
              <w:rPr>
                <w:noProof/>
                <w:lang w:eastAsia="zh-CN"/>
              </w:rPr>
              <w:t xml:space="preserve"> number of NR ACLR</w:t>
            </w:r>
            <w:r>
              <w:rPr>
                <w:noProof/>
                <w:lang w:eastAsia="zh-CN"/>
              </w:rPr>
              <w:t xml:space="preserve"> </w:t>
            </w:r>
            <w:r w:rsidR="00685725">
              <w:rPr>
                <w:noProof/>
                <w:lang w:eastAsia="zh-CN"/>
              </w:rPr>
              <w:t>(</w:t>
            </w:r>
            <w:r w:rsidR="00685725">
              <w:rPr>
                <w:rFonts w:cs="v5.0.0"/>
              </w:rPr>
              <w:t>6.5G.2.3_1.1-&gt;6.5G.2.3.1_1</w:t>
            </w:r>
            <w:r w:rsidR="00685725">
              <w:rPr>
                <w:noProof/>
                <w:lang w:eastAsia="zh-CN"/>
              </w:rPr>
              <w:t>)</w:t>
            </w:r>
          </w:p>
        </w:tc>
      </w:tr>
      <w:tr w:rsidR="008E48B1" w:rsidRPr="00FC5A61" w14:paraId="1F886379" w14:textId="77777777" w:rsidTr="00794FF2">
        <w:trPr>
          <w:trHeight w:val="66"/>
        </w:trPr>
        <w:tc>
          <w:tcPr>
            <w:tcW w:w="2694" w:type="dxa"/>
            <w:gridSpan w:val="2"/>
            <w:tcBorders>
              <w:left w:val="single" w:sz="4" w:space="0" w:color="auto"/>
            </w:tcBorders>
          </w:tcPr>
          <w:p w14:paraId="4D989623" w14:textId="77777777" w:rsidR="008E48B1" w:rsidRPr="00FC5A6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8E48B1" w:rsidRPr="00FC5A61" w:rsidRDefault="008E48B1" w:rsidP="008E48B1">
            <w:pPr>
              <w:pStyle w:val="CRCoverPage"/>
              <w:spacing w:after="0"/>
              <w:rPr>
                <w:noProof/>
                <w:sz w:val="8"/>
                <w:szCs w:val="8"/>
                <w:lang w:eastAsia="zh-CN"/>
              </w:rPr>
            </w:pPr>
          </w:p>
        </w:tc>
      </w:tr>
      <w:tr w:rsidR="008E48B1" w:rsidRPr="00FC5A61" w14:paraId="678D7BF9" w14:textId="77777777" w:rsidTr="00547111">
        <w:tc>
          <w:tcPr>
            <w:tcW w:w="2694" w:type="dxa"/>
            <w:gridSpan w:val="2"/>
            <w:tcBorders>
              <w:left w:val="single" w:sz="4" w:space="0" w:color="auto"/>
              <w:bottom w:val="single" w:sz="4" w:space="0" w:color="auto"/>
            </w:tcBorders>
          </w:tcPr>
          <w:p w14:paraId="4E5CE1B6" w14:textId="77777777" w:rsidR="008E48B1" w:rsidRPr="00FC5A61" w:rsidRDefault="008E48B1" w:rsidP="008E48B1">
            <w:pPr>
              <w:pStyle w:val="CRCoverPage"/>
              <w:tabs>
                <w:tab w:val="right" w:pos="2184"/>
              </w:tabs>
              <w:spacing w:after="0"/>
              <w:rPr>
                <w:b/>
                <w:i/>
                <w:noProof/>
              </w:rPr>
            </w:pPr>
            <w:r w:rsidRPr="00FC5A6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611E0C" w:rsidR="008E48B1" w:rsidRPr="00FC5A61" w:rsidRDefault="00477752" w:rsidP="008E48B1">
            <w:pPr>
              <w:pStyle w:val="CRCoverPage"/>
              <w:spacing w:after="0"/>
              <w:ind w:left="100"/>
              <w:rPr>
                <w:noProof/>
                <w:lang w:eastAsia="zh-CN"/>
              </w:rPr>
            </w:pPr>
            <w:r>
              <w:rPr>
                <w:noProof/>
                <w:lang w:eastAsia="zh-CN"/>
              </w:rPr>
              <w:t>The 4Tx testing would be imcomplete.</w:t>
            </w:r>
          </w:p>
        </w:tc>
      </w:tr>
      <w:tr w:rsidR="008E48B1" w:rsidRPr="00FC5A61" w14:paraId="034AF533" w14:textId="77777777" w:rsidTr="00547111">
        <w:tc>
          <w:tcPr>
            <w:tcW w:w="2694" w:type="dxa"/>
            <w:gridSpan w:val="2"/>
          </w:tcPr>
          <w:p w14:paraId="39D9EB5B" w14:textId="77777777" w:rsidR="008E48B1" w:rsidRPr="00FC5A61" w:rsidRDefault="008E48B1" w:rsidP="008E48B1">
            <w:pPr>
              <w:pStyle w:val="CRCoverPage"/>
              <w:spacing w:after="0"/>
              <w:rPr>
                <w:b/>
                <w:i/>
                <w:noProof/>
                <w:sz w:val="8"/>
                <w:szCs w:val="8"/>
              </w:rPr>
            </w:pPr>
          </w:p>
        </w:tc>
        <w:tc>
          <w:tcPr>
            <w:tcW w:w="6946" w:type="dxa"/>
            <w:gridSpan w:val="9"/>
          </w:tcPr>
          <w:p w14:paraId="7826CB1C" w14:textId="77777777" w:rsidR="008E48B1" w:rsidRPr="00FC5A61" w:rsidRDefault="008E48B1" w:rsidP="008E48B1">
            <w:pPr>
              <w:pStyle w:val="CRCoverPage"/>
              <w:spacing w:after="0"/>
              <w:rPr>
                <w:noProof/>
                <w:sz w:val="8"/>
                <w:szCs w:val="8"/>
              </w:rPr>
            </w:pPr>
          </w:p>
        </w:tc>
      </w:tr>
      <w:tr w:rsidR="008E48B1" w:rsidRPr="00FC5A61" w14:paraId="6A17D7AC" w14:textId="77777777" w:rsidTr="00547111">
        <w:tc>
          <w:tcPr>
            <w:tcW w:w="2694" w:type="dxa"/>
            <w:gridSpan w:val="2"/>
            <w:tcBorders>
              <w:top w:val="single" w:sz="4" w:space="0" w:color="auto"/>
              <w:left w:val="single" w:sz="4" w:space="0" w:color="auto"/>
            </w:tcBorders>
          </w:tcPr>
          <w:p w14:paraId="6DAD5B19" w14:textId="77777777" w:rsidR="008E48B1" w:rsidRPr="00FC5A61" w:rsidRDefault="008E48B1" w:rsidP="008E48B1">
            <w:pPr>
              <w:pStyle w:val="CRCoverPage"/>
              <w:tabs>
                <w:tab w:val="right" w:pos="2184"/>
              </w:tabs>
              <w:spacing w:after="0"/>
              <w:rPr>
                <w:b/>
                <w:i/>
                <w:noProof/>
              </w:rPr>
            </w:pPr>
            <w:r w:rsidRPr="00FC5A6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03C821" w:rsidR="008E48B1" w:rsidRPr="00FC5A61" w:rsidRDefault="004C6DCE" w:rsidP="008E48B1">
            <w:pPr>
              <w:pStyle w:val="CRCoverPage"/>
              <w:spacing w:after="0"/>
              <w:ind w:left="100"/>
              <w:rPr>
                <w:noProof/>
                <w:lang w:eastAsia="zh-CN"/>
              </w:rPr>
            </w:pPr>
            <w:r>
              <w:t>6.3G.3.2_1</w:t>
            </w:r>
            <w:r w:rsidR="00B477F8">
              <w:rPr>
                <w:noProof/>
                <w:lang w:eastAsia="zh-CN"/>
              </w:rPr>
              <w:t>(new),</w:t>
            </w:r>
            <w:r w:rsidR="00B477F8">
              <w:rPr>
                <w:rFonts w:hint="eastAsia"/>
                <w:noProof/>
                <w:lang w:eastAsia="zh-CN"/>
              </w:rPr>
              <w:t xml:space="preserve"> </w:t>
            </w:r>
            <w:r>
              <w:t>6.3G.3.3_1</w:t>
            </w:r>
            <w:r w:rsidR="00B477F8">
              <w:rPr>
                <w:noProof/>
                <w:lang w:eastAsia="zh-CN"/>
              </w:rPr>
              <w:t xml:space="preserve">(new), </w:t>
            </w:r>
            <w:r>
              <w:t>6.5D.2.4.2_2</w:t>
            </w:r>
            <w:r w:rsidR="00B477F8">
              <w:rPr>
                <w:noProof/>
                <w:lang w:eastAsia="zh-CN"/>
              </w:rPr>
              <w:t xml:space="preserve">(new), </w:t>
            </w:r>
            <w:r w:rsidR="00B477F8">
              <w:t>6.5G.2.3.1_1, 6.5G.2.3.2_1</w:t>
            </w:r>
            <w:r w:rsidR="00B477F8">
              <w:rPr>
                <w:noProof/>
                <w:lang w:eastAsia="zh-CN"/>
              </w:rPr>
              <w:t>(new)</w:t>
            </w:r>
          </w:p>
        </w:tc>
      </w:tr>
      <w:tr w:rsidR="008E48B1" w:rsidRPr="00FC5A61" w14:paraId="56E1E6C3" w14:textId="77777777" w:rsidTr="00547111">
        <w:tc>
          <w:tcPr>
            <w:tcW w:w="2694" w:type="dxa"/>
            <w:gridSpan w:val="2"/>
            <w:tcBorders>
              <w:left w:val="single" w:sz="4" w:space="0" w:color="auto"/>
            </w:tcBorders>
          </w:tcPr>
          <w:p w14:paraId="2FB9DE77" w14:textId="77777777" w:rsidR="008E48B1" w:rsidRPr="00FC5A6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FC5A61" w:rsidRDefault="008E48B1" w:rsidP="008E48B1">
            <w:pPr>
              <w:pStyle w:val="CRCoverPage"/>
              <w:spacing w:after="0"/>
              <w:rPr>
                <w:noProof/>
                <w:sz w:val="8"/>
                <w:szCs w:val="8"/>
              </w:rPr>
            </w:pPr>
          </w:p>
        </w:tc>
      </w:tr>
      <w:tr w:rsidR="008E48B1" w:rsidRPr="00FC5A61" w14:paraId="76F95A8B" w14:textId="77777777" w:rsidTr="00547111">
        <w:tc>
          <w:tcPr>
            <w:tcW w:w="2694" w:type="dxa"/>
            <w:gridSpan w:val="2"/>
            <w:tcBorders>
              <w:left w:val="single" w:sz="4" w:space="0" w:color="auto"/>
            </w:tcBorders>
          </w:tcPr>
          <w:p w14:paraId="335EAB52" w14:textId="77777777" w:rsidR="008E48B1" w:rsidRPr="00FC5A6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FC5A61" w:rsidRDefault="008E48B1" w:rsidP="008E48B1">
            <w:pPr>
              <w:pStyle w:val="CRCoverPage"/>
              <w:spacing w:after="0"/>
              <w:jc w:val="center"/>
              <w:rPr>
                <w:b/>
                <w:caps/>
                <w:noProof/>
              </w:rPr>
            </w:pPr>
            <w:r w:rsidRPr="00FC5A6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FC5A61" w:rsidRDefault="008E48B1" w:rsidP="008E48B1">
            <w:pPr>
              <w:pStyle w:val="CRCoverPage"/>
              <w:spacing w:after="0"/>
              <w:jc w:val="center"/>
              <w:rPr>
                <w:b/>
                <w:caps/>
                <w:noProof/>
              </w:rPr>
            </w:pPr>
            <w:r w:rsidRPr="00FC5A61">
              <w:rPr>
                <w:b/>
                <w:caps/>
                <w:noProof/>
              </w:rPr>
              <w:t>N</w:t>
            </w:r>
          </w:p>
        </w:tc>
        <w:tc>
          <w:tcPr>
            <w:tcW w:w="2977" w:type="dxa"/>
            <w:gridSpan w:val="4"/>
          </w:tcPr>
          <w:p w14:paraId="304CCBCB" w14:textId="77777777" w:rsidR="008E48B1" w:rsidRPr="00FC5A6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FC5A61" w:rsidRDefault="008E48B1" w:rsidP="008E48B1">
            <w:pPr>
              <w:pStyle w:val="CRCoverPage"/>
              <w:spacing w:after="0"/>
              <w:ind w:left="99"/>
              <w:rPr>
                <w:noProof/>
              </w:rPr>
            </w:pPr>
          </w:p>
        </w:tc>
      </w:tr>
      <w:tr w:rsidR="008E48B1" w:rsidRPr="00FC5A61" w14:paraId="34ACE2EB" w14:textId="77777777" w:rsidTr="00547111">
        <w:tc>
          <w:tcPr>
            <w:tcW w:w="2694" w:type="dxa"/>
            <w:gridSpan w:val="2"/>
            <w:tcBorders>
              <w:left w:val="single" w:sz="4" w:space="0" w:color="auto"/>
            </w:tcBorders>
          </w:tcPr>
          <w:p w14:paraId="571382F3" w14:textId="77777777" w:rsidR="008E48B1" w:rsidRPr="00FC5A61" w:rsidRDefault="008E48B1" w:rsidP="008E48B1">
            <w:pPr>
              <w:pStyle w:val="CRCoverPage"/>
              <w:tabs>
                <w:tab w:val="right" w:pos="2184"/>
              </w:tabs>
              <w:spacing w:after="0"/>
              <w:rPr>
                <w:b/>
                <w:i/>
                <w:noProof/>
              </w:rPr>
            </w:pPr>
            <w:r w:rsidRPr="00FC5A6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FC5A6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FC5A61" w:rsidRDefault="008E48B1" w:rsidP="008E48B1">
            <w:pPr>
              <w:pStyle w:val="CRCoverPage"/>
              <w:spacing w:after="0"/>
              <w:jc w:val="center"/>
              <w:rPr>
                <w:b/>
                <w:caps/>
                <w:noProof/>
                <w:lang w:eastAsia="zh-CN"/>
              </w:rPr>
            </w:pPr>
            <w:r w:rsidRPr="00FC5A61">
              <w:rPr>
                <w:rFonts w:hint="eastAsia"/>
                <w:b/>
                <w:caps/>
                <w:noProof/>
                <w:lang w:eastAsia="zh-CN"/>
              </w:rPr>
              <w:t>x</w:t>
            </w:r>
          </w:p>
        </w:tc>
        <w:tc>
          <w:tcPr>
            <w:tcW w:w="2977" w:type="dxa"/>
            <w:gridSpan w:val="4"/>
          </w:tcPr>
          <w:p w14:paraId="7DB274D8" w14:textId="77777777" w:rsidR="008E48B1" w:rsidRPr="00FC5A61" w:rsidRDefault="008E48B1" w:rsidP="008E48B1">
            <w:pPr>
              <w:pStyle w:val="CRCoverPage"/>
              <w:tabs>
                <w:tab w:val="right" w:pos="2893"/>
              </w:tabs>
              <w:spacing w:after="0"/>
              <w:rPr>
                <w:noProof/>
              </w:rPr>
            </w:pPr>
            <w:r w:rsidRPr="00FC5A61">
              <w:rPr>
                <w:noProof/>
              </w:rPr>
              <w:t xml:space="preserve"> Other core specifications</w:t>
            </w:r>
            <w:r w:rsidRPr="00FC5A61">
              <w:rPr>
                <w:noProof/>
              </w:rPr>
              <w:tab/>
            </w:r>
          </w:p>
        </w:tc>
        <w:tc>
          <w:tcPr>
            <w:tcW w:w="3401" w:type="dxa"/>
            <w:gridSpan w:val="3"/>
            <w:tcBorders>
              <w:right w:val="single" w:sz="4" w:space="0" w:color="auto"/>
            </w:tcBorders>
            <w:shd w:val="pct30" w:color="FFFF00" w:fill="auto"/>
          </w:tcPr>
          <w:p w14:paraId="42398B96" w14:textId="77777777" w:rsidR="008E48B1" w:rsidRPr="00FC5A61" w:rsidRDefault="008E48B1" w:rsidP="008E48B1">
            <w:pPr>
              <w:pStyle w:val="CRCoverPage"/>
              <w:spacing w:after="0"/>
              <w:ind w:left="99"/>
              <w:rPr>
                <w:noProof/>
              </w:rPr>
            </w:pPr>
            <w:r w:rsidRPr="00FC5A61">
              <w:rPr>
                <w:noProof/>
              </w:rPr>
              <w:t xml:space="preserve">TS/TR ... CR ... </w:t>
            </w:r>
          </w:p>
        </w:tc>
      </w:tr>
      <w:tr w:rsidR="008E48B1" w:rsidRPr="00FC5A61" w14:paraId="446DDBAC" w14:textId="77777777" w:rsidTr="00547111">
        <w:tc>
          <w:tcPr>
            <w:tcW w:w="2694" w:type="dxa"/>
            <w:gridSpan w:val="2"/>
            <w:tcBorders>
              <w:left w:val="single" w:sz="4" w:space="0" w:color="auto"/>
            </w:tcBorders>
          </w:tcPr>
          <w:p w14:paraId="678A1AA6" w14:textId="77777777" w:rsidR="008E48B1" w:rsidRPr="00FC5A61" w:rsidRDefault="008E48B1" w:rsidP="008E48B1">
            <w:pPr>
              <w:pStyle w:val="CRCoverPage"/>
              <w:spacing w:after="0"/>
              <w:rPr>
                <w:b/>
                <w:i/>
                <w:noProof/>
              </w:rPr>
            </w:pPr>
            <w:r w:rsidRPr="00FC5A6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572919" w:rsidR="008E48B1" w:rsidRPr="00FC5A61"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B0BAA" w:rsidR="008E48B1" w:rsidRPr="00FC5A61" w:rsidRDefault="00DE3A4F" w:rsidP="008E48B1">
            <w:pPr>
              <w:pStyle w:val="CRCoverPage"/>
              <w:spacing w:after="0"/>
              <w:jc w:val="center"/>
              <w:rPr>
                <w:b/>
                <w:caps/>
                <w:noProof/>
                <w:lang w:eastAsia="zh-CN"/>
              </w:rPr>
            </w:pPr>
            <w:r w:rsidRPr="00FC5A61">
              <w:rPr>
                <w:rFonts w:hint="eastAsia"/>
                <w:b/>
                <w:caps/>
                <w:noProof/>
                <w:lang w:eastAsia="zh-CN"/>
              </w:rPr>
              <w:t>x</w:t>
            </w:r>
          </w:p>
        </w:tc>
        <w:tc>
          <w:tcPr>
            <w:tcW w:w="2977" w:type="dxa"/>
            <w:gridSpan w:val="4"/>
          </w:tcPr>
          <w:p w14:paraId="1A4306D9" w14:textId="77777777" w:rsidR="008E48B1" w:rsidRPr="00FC5A61" w:rsidRDefault="008E48B1" w:rsidP="008E48B1">
            <w:pPr>
              <w:pStyle w:val="CRCoverPage"/>
              <w:spacing w:after="0"/>
              <w:rPr>
                <w:noProof/>
              </w:rPr>
            </w:pPr>
            <w:r w:rsidRPr="00FC5A61">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Pr="00FC5A61" w:rsidRDefault="009B177D" w:rsidP="008E48B1">
            <w:pPr>
              <w:pStyle w:val="CRCoverPage"/>
              <w:spacing w:after="0"/>
              <w:ind w:left="99"/>
              <w:rPr>
                <w:noProof/>
              </w:rPr>
            </w:pPr>
            <w:r w:rsidRPr="00FC5A61">
              <w:rPr>
                <w:noProof/>
              </w:rPr>
              <w:t>TS/TR ... CR ...</w:t>
            </w:r>
          </w:p>
        </w:tc>
      </w:tr>
      <w:tr w:rsidR="008E48B1" w:rsidRPr="00FC5A61" w14:paraId="55C714D2" w14:textId="77777777" w:rsidTr="00547111">
        <w:tc>
          <w:tcPr>
            <w:tcW w:w="2694" w:type="dxa"/>
            <w:gridSpan w:val="2"/>
            <w:tcBorders>
              <w:left w:val="single" w:sz="4" w:space="0" w:color="auto"/>
            </w:tcBorders>
          </w:tcPr>
          <w:p w14:paraId="45913E62" w14:textId="77777777" w:rsidR="008E48B1" w:rsidRPr="00FC5A61" w:rsidRDefault="008E48B1" w:rsidP="008E48B1">
            <w:pPr>
              <w:pStyle w:val="CRCoverPage"/>
              <w:spacing w:after="0"/>
              <w:rPr>
                <w:b/>
                <w:i/>
                <w:noProof/>
              </w:rPr>
            </w:pPr>
            <w:r w:rsidRPr="00FC5A6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FC5A6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FC5A61" w:rsidRDefault="008E48B1" w:rsidP="008E48B1">
            <w:pPr>
              <w:pStyle w:val="CRCoverPage"/>
              <w:spacing w:after="0"/>
              <w:jc w:val="center"/>
              <w:rPr>
                <w:b/>
                <w:caps/>
                <w:noProof/>
                <w:lang w:eastAsia="zh-CN"/>
              </w:rPr>
            </w:pPr>
            <w:r w:rsidRPr="00FC5A61">
              <w:rPr>
                <w:rFonts w:hint="eastAsia"/>
                <w:b/>
                <w:caps/>
                <w:noProof/>
                <w:lang w:eastAsia="zh-CN"/>
              </w:rPr>
              <w:t>x</w:t>
            </w:r>
          </w:p>
        </w:tc>
        <w:tc>
          <w:tcPr>
            <w:tcW w:w="2977" w:type="dxa"/>
            <w:gridSpan w:val="4"/>
          </w:tcPr>
          <w:p w14:paraId="1B4FF921" w14:textId="77777777" w:rsidR="008E48B1" w:rsidRPr="00FC5A61" w:rsidRDefault="008E48B1" w:rsidP="008E48B1">
            <w:pPr>
              <w:pStyle w:val="CRCoverPage"/>
              <w:spacing w:after="0"/>
              <w:rPr>
                <w:noProof/>
              </w:rPr>
            </w:pPr>
            <w:r w:rsidRPr="00FC5A61">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FC5A61" w:rsidRDefault="008E48B1" w:rsidP="008E48B1">
            <w:pPr>
              <w:pStyle w:val="CRCoverPage"/>
              <w:spacing w:after="0"/>
              <w:ind w:left="99"/>
              <w:rPr>
                <w:noProof/>
              </w:rPr>
            </w:pPr>
            <w:r w:rsidRPr="00FC5A61">
              <w:rPr>
                <w:noProof/>
              </w:rPr>
              <w:t xml:space="preserve">TS/TR ... CR ... </w:t>
            </w:r>
          </w:p>
        </w:tc>
      </w:tr>
      <w:tr w:rsidR="008E48B1" w:rsidRPr="00FC5A61" w14:paraId="60DF82CC" w14:textId="77777777" w:rsidTr="008863B9">
        <w:tc>
          <w:tcPr>
            <w:tcW w:w="2694" w:type="dxa"/>
            <w:gridSpan w:val="2"/>
            <w:tcBorders>
              <w:left w:val="single" w:sz="4" w:space="0" w:color="auto"/>
            </w:tcBorders>
          </w:tcPr>
          <w:p w14:paraId="517696CD" w14:textId="77777777" w:rsidR="008E48B1" w:rsidRPr="00FC5A6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FC5A61" w:rsidRDefault="008E48B1" w:rsidP="008E48B1">
            <w:pPr>
              <w:pStyle w:val="CRCoverPage"/>
              <w:spacing w:after="0"/>
              <w:rPr>
                <w:noProof/>
              </w:rPr>
            </w:pPr>
          </w:p>
        </w:tc>
      </w:tr>
      <w:tr w:rsidR="008E48B1" w:rsidRPr="00FC5A61" w14:paraId="556B87B6" w14:textId="77777777" w:rsidTr="008863B9">
        <w:tc>
          <w:tcPr>
            <w:tcW w:w="2694" w:type="dxa"/>
            <w:gridSpan w:val="2"/>
            <w:tcBorders>
              <w:left w:val="single" w:sz="4" w:space="0" w:color="auto"/>
              <w:bottom w:val="single" w:sz="4" w:space="0" w:color="auto"/>
            </w:tcBorders>
          </w:tcPr>
          <w:p w14:paraId="79A9C411" w14:textId="77777777" w:rsidR="008E48B1" w:rsidRPr="00FC5A61" w:rsidRDefault="008E48B1" w:rsidP="008E48B1">
            <w:pPr>
              <w:pStyle w:val="CRCoverPage"/>
              <w:tabs>
                <w:tab w:val="right" w:pos="2184"/>
              </w:tabs>
              <w:spacing w:after="0"/>
              <w:rPr>
                <w:b/>
                <w:i/>
                <w:noProof/>
              </w:rPr>
            </w:pPr>
            <w:r w:rsidRPr="00FC5A6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FC5A61" w:rsidRDefault="008E48B1" w:rsidP="008E48B1">
            <w:pPr>
              <w:pStyle w:val="CRCoverPage"/>
              <w:spacing w:after="0"/>
              <w:ind w:left="100"/>
              <w:rPr>
                <w:noProof/>
              </w:rPr>
            </w:pPr>
          </w:p>
        </w:tc>
      </w:tr>
      <w:tr w:rsidR="008E48B1" w:rsidRPr="00FC5A61" w14:paraId="45BFE792" w14:textId="77777777" w:rsidTr="008863B9">
        <w:tc>
          <w:tcPr>
            <w:tcW w:w="2694" w:type="dxa"/>
            <w:gridSpan w:val="2"/>
            <w:tcBorders>
              <w:top w:val="single" w:sz="4" w:space="0" w:color="auto"/>
              <w:bottom w:val="single" w:sz="4" w:space="0" w:color="auto"/>
            </w:tcBorders>
          </w:tcPr>
          <w:p w14:paraId="194242DD" w14:textId="77777777" w:rsidR="008E48B1" w:rsidRPr="00FC5A61"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FC5A61" w:rsidRDefault="008E48B1" w:rsidP="008E48B1">
            <w:pPr>
              <w:pStyle w:val="CRCoverPage"/>
              <w:spacing w:after="0"/>
              <w:ind w:left="100"/>
              <w:rPr>
                <w:noProof/>
                <w:sz w:val="8"/>
                <w:szCs w:val="8"/>
              </w:rPr>
            </w:pPr>
          </w:p>
        </w:tc>
      </w:tr>
      <w:tr w:rsidR="008E48B1" w:rsidRPr="00FC5A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Pr="00FC5A61" w:rsidRDefault="008E48B1" w:rsidP="008E48B1">
            <w:pPr>
              <w:pStyle w:val="CRCoverPage"/>
              <w:tabs>
                <w:tab w:val="right" w:pos="2184"/>
              </w:tabs>
              <w:spacing w:after="0"/>
              <w:rPr>
                <w:b/>
                <w:i/>
                <w:noProof/>
              </w:rPr>
            </w:pPr>
            <w:r w:rsidRPr="00FC5A6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C0162A" w:rsidR="008E48B1" w:rsidRPr="00FC5A61" w:rsidRDefault="008E48B1" w:rsidP="008E48B1">
            <w:pPr>
              <w:pStyle w:val="CRCoverPage"/>
              <w:spacing w:after="0"/>
              <w:ind w:left="100"/>
              <w:rPr>
                <w:noProof/>
                <w:lang w:eastAsia="zh-CN"/>
              </w:rPr>
            </w:pPr>
          </w:p>
        </w:tc>
      </w:tr>
    </w:tbl>
    <w:p w14:paraId="17759814" w14:textId="77777777" w:rsidR="001E41F3" w:rsidRPr="00FC5A61" w:rsidRDefault="001E41F3">
      <w:pPr>
        <w:pStyle w:val="CRCoverPage"/>
        <w:spacing w:after="0"/>
        <w:rPr>
          <w:noProof/>
          <w:sz w:val="8"/>
          <w:szCs w:val="8"/>
        </w:rPr>
      </w:pPr>
    </w:p>
    <w:p w14:paraId="1557EA72" w14:textId="77777777" w:rsidR="001E41F3" w:rsidRPr="00FC5A61" w:rsidRDefault="001E41F3">
      <w:pPr>
        <w:rPr>
          <w:noProof/>
        </w:rPr>
        <w:sectPr w:rsidR="001E41F3" w:rsidRPr="00FC5A61">
          <w:headerReference w:type="even" r:id="rId12"/>
          <w:footnotePr>
            <w:numRestart w:val="eachSect"/>
          </w:footnotePr>
          <w:pgSz w:w="11907" w:h="16840" w:code="9"/>
          <w:pgMar w:top="1418" w:right="1134" w:bottom="1134" w:left="1134" w:header="680" w:footer="567" w:gutter="0"/>
          <w:cols w:space="720"/>
        </w:sectPr>
      </w:pPr>
    </w:p>
    <w:p w14:paraId="5FB73094" w14:textId="0463B78E" w:rsidR="004226F9" w:rsidRDefault="004226F9" w:rsidP="004226F9">
      <w:pPr>
        <w:pStyle w:val="30"/>
        <w:rPr>
          <w:noProof/>
          <w:color w:val="FF0000"/>
        </w:rPr>
      </w:pPr>
      <w:r w:rsidRPr="00FC5A61">
        <w:rPr>
          <w:noProof/>
          <w:color w:val="FF0000"/>
        </w:rPr>
        <w:lastRenderedPageBreak/>
        <w:t>&lt;</w:t>
      </w:r>
      <w:r w:rsidR="00824843" w:rsidRPr="00FC5A61">
        <w:rPr>
          <w:noProof/>
          <w:color w:val="FF0000"/>
        </w:rPr>
        <w:t>Start of Changes</w:t>
      </w:r>
      <w:r w:rsidRPr="00FC5A61">
        <w:rPr>
          <w:noProof/>
          <w:color w:val="FF0000"/>
        </w:rPr>
        <w:t>&gt;</w:t>
      </w:r>
    </w:p>
    <w:p w14:paraId="74974863" w14:textId="77777777" w:rsidR="00D731DA" w:rsidRPr="00A42793" w:rsidRDefault="00D731DA" w:rsidP="00D731DA">
      <w:pPr>
        <w:pStyle w:val="H6"/>
      </w:pPr>
      <w:bookmarkStart w:id="2" w:name="_Toc27477943"/>
      <w:bookmarkStart w:id="3" w:name="_Toc36226636"/>
      <w:bookmarkStart w:id="4" w:name="_Toc44323893"/>
      <w:bookmarkStart w:id="5" w:name="_Toc52990076"/>
      <w:bookmarkStart w:id="6" w:name="_Toc60823275"/>
      <w:bookmarkStart w:id="7" w:name="_Toc60825197"/>
      <w:bookmarkStart w:id="8" w:name="_Toc69306094"/>
      <w:bookmarkStart w:id="9" w:name="_Toc69309838"/>
      <w:bookmarkStart w:id="10" w:name="_Toc76020153"/>
      <w:bookmarkStart w:id="11" w:name="_Toc83720632"/>
      <w:bookmarkStart w:id="12" w:name="_Toc90916490"/>
      <w:bookmarkStart w:id="13" w:name="_Toc90916687"/>
      <w:bookmarkStart w:id="14" w:name="_Toc90917443"/>
      <w:r w:rsidRPr="00A42793">
        <w:t>6.3G.3.2.5</w:t>
      </w:r>
      <w:r w:rsidRPr="00A42793">
        <w:tab/>
        <w:t>Test requirement</w:t>
      </w:r>
    </w:p>
    <w:p w14:paraId="6AC100DD" w14:textId="77777777" w:rsidR="00D731DA" w:rsidRPr="00A42793" w:rsidRDefault="00D731DA" w:rsidP="00D731DA">
      <w:r w:rsidRPr="00A42793">
        <w:t xml:space="preserve">The measured ON power and OFF power shall not </w:t>
      </w:r>
      <w:r w:rsidRPr="00A42793">
        <w:rPr>
          <w:rFonts w:eastAsia="香~??’c‘I"/>
        </w:rPr>
        <w:t>exceed</w:t>
      </w:r>
      <w:r w:rsidRPr="00A42793">
        <w:t xml:space="preserve"> the values specified in Table 6.3G.3.2.5-1.</w:t>
      </w:r>
    </w:p>
    <w:p w14:paraId="094B04B7" w14:textId="77777777" w:rsidR="00D731DA" w:rsidRPr="00A42793" w:rsidRDefault="00D731DA" w:rsidP="00D731DA">
      <w:pPr>
        <w:pStyle w:val="TH"/>
      </w:pPr>
      <w:r w:rsidRPr="00A42793">
        <w:t>Table 6.3G.3.2.5-1: PRACH time mask</w:t>
      </w:r>
    </w:p>
    <w:tbl>
      <w:tblPr>
        <w:tblW w:w="127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5"/>
        <w:gridCol w:w="747"/>
        <w:gridCol w:w="747"/>
        <w:gridCol w:w="859"/>
        <w:gridCol w:w="859"/>
        <w:gridCol w:w="859"/>
        <w:gridCol w:w="859"/>
        <w:gridCol w:w="859"/>
        <w:gridCol w:w="859"/>
        <w:gridCol w:w="859"/>
        <w:gridCol w:w="747"/>
        <w:gridCol w:w="747"/>
        <w:gridCol w:w="747"/>
        <w:gridCol w:w="679"/>
        <w:gridCol w:w="851"/>
      </w:tblGrid>
      <w:tr w:rsidR="00D731DA" w:rsidRPr="00A42793" w14:paraId="42F1B64A" w14:textId="77777777" w:rsidTr="00F97C5A">
        <w:trPr>
          <w:trHeight w:val="216"/>
        </w:trPr>
        <w:tc>
          <w:tcPr>
            <w:tcW w:w="1475" w:type="dxa"/>
            <w:tcBorders>
              <w:top w:val="single" w:sz="4" w:space="0" w:color="auto"/>
              <w:left w:val="single" w:sz="4" w:space="0" w:color="auto"/>
              <w:bottom w:val="nil"/>
              <w:right w:val="single" w:sz="4" w:space="0" w:color="auto"/>
            </w:tcBorders>
          </w:tcPr>
          <w:p w14:paraId="1E009F93" w14:textId="77777777" w:rsidR="00D731DA" w:rsidRPr="00A42793" w:rsidRDefault="00D731DA" w:rsidP="00F97C5A">
            <w:pPr>
              <w:pStyle w:val="TAH"/>
            </w:pPr>
          </w:p>
        </w:tc>
        <w:tc>
          <w:tcPr>
            <w:tcW w:w="11278" w:type="dxa"/>
            <w:gridSpan w:val="14"/>
            <w:tcBorders>
              <w:top w:val="single" w:sz="4" w:space="0" w:color="auto"/>
              <w:left w:val="single" w:sz="4" w:space="0" w:color="auto"/>
              <w:bottom w:val="single" w:sz="4" w:space="0" w:color="auto"/>
              <w:right w:val="single" w:sz="4" w:space="0" w:color="auto"/>
            </w:tcBorders>
          </w:tcPr>
          <w:p w14:paraId="18F67BA2" w14:textId="77777777" w:rsidR="00D731DA" w:rsidRPr="00A42793" w:rsidRDefault="00D731DA" w:rsidP="00F97C5A">
            <w:pPr>
              <w:pStyle w:val="TAH"/>
            </w:pPr>
            <w:r w:rsidRPr="00A42793">
              <w:t>Channel bandwidth / minimum output power / measurement bandwidth</w:t>
            </w:r>
          </w:p>
        </w:tc>
      </w:tr>
      <w:tr w:rsidR="00D731DA" w:rsidRPr="00A42793" w14:paraId="60D55359" w14:textId="77777777" w:rsidTr="00F97C5A">
        <w:trPr>
          <w:trHeight w:val="424"/>
        </w:trPr>
        <w:tc>
          <w:tcPr>
            <w:tcW w:w="1475" w:type="dxa"/>
            <w:tcBorders>
              <w:top w:val="nil"/>
              <w:left w:val="single" w:sz="4" w:space="0" w:color="auto"/>
              <w:bottom w:val="single" w:sz="4" w:space="0" w:color="auto"/>
              <w:right w:val="single" w:sz="4" w:space="0" w:color="auto"/>
            </w:tcBorders>
          </w:tcPr>
          <w:p w14:paraId="4DEB16D0" w14:textId="77777777" w:rsidR="00D731DA" w:rsidRPr="00A42793" w:rsidRDefault="00D731DA" w:rsidP="00F97C5A">
            <w:pPr>
              <w:pStyle w:val="TAH"/>
            </w:pPr>
          </w:p>
        </w:tc>
        <w:tc>
          <w:tcPr>
            <w:tcW w:w="747" w:type="dxa"/>
            <w:tcBorders>
              <w:top w:val="single" w:sz="4" w:space="0" w:color="auto"/>
              <w:left w:val="single" w:sz="4" w:space="0" w:color="auto"/>
              <w:bottom w:val="single" w:sz="4" w:space="0" w:color="auto"/>
              <w:right w:val="single" w:sz="4" w:space="0" w:color="auto"/>
            </w:tcBorders>
            <w:hideMark/>
          </w:tcPr>
          <w:p w14:paraId="4ED712E9" w14:textId="77777777" w:rsidR="00D731DA" w:rsidRPr="00A42793" w:rsidRDefault="00D731DA" w:rsidP="00F97C5A">
            <w:pPr>
              <w:pStyle w:val="TAH"/>
            </w:pPr>
            <w:r w:rsidRPr="00A42793">
              <w:t>5</w:t>
            </w:r>
          </w:p>
          <w:p w14:paraId="2BFD5D52" w14:textId="77777777" w:rsidR="00D731DA" w:rsidRPr="00A42793" w:rsidRDefault="00D731DA" w:rsidP="00F97C5A">
            <w:pPr>
              <w:pStyle w:val="TAH"/>
            </w:pPr>
            <w:r w:rsidRPr="00A42793">
              <w:t>MHz</w:t>
            </w:r>
          </w:p>
        </w:tc>
        <w:tc>
          <w:tcPr>
            <w:tcW w:w="747" w:type="dxa"/>
            <w:tcBorders>
              <w:top w:val="single" w:sz="4" w:space="0" w:color="auto"/>
              <w:left w:val="single" w:sz="4" w:space="0" w:color="auto"/>
              <w:bottom w:val="single" w:sz="4" w:space="0" w:color="auto"/>
              <w:right w:val="single" w:sz="4" w:space="0" w:color="auto"/>
            </w:tcBorders>
            <w:hideMark/>
          </w:tcPr>
          <w:p w14:paraId="31F1E31D" w14:textId="77777777" w:rsidR="00D731DA" w:rsidRPr="00A42793" w:rsidRDefault="00D731DA" w:rsidP="00F97C5A">
            <w:pPr>
              <w:pStyle w:val="TAH"/>
            </w:pPr>
            <w:r w:rsidRPr="00A42793">
              <w:t>10</w:t>
            </w:r>
          </w:p>
          <w:p w14:paraId="27A29E96" w14:textId="77777777" w:rsidR="00D731DA" w:rsidRPr="00A42793" w:rsidRDefault="00D731DA" w:rsidP="00F97C5A">
            <w:pPr>
              <w:pStyle w:val="TAH"/>
            </w:pPr>
            <w:r w:rsidRPr="00A42793">
              <w:t>MHz</w:t>
            </w:r>
          </w:p>
        </w:tc>
        <w:tc>
          <w:tcPr>
            <w:tcW w:w="859" w:type="dxa"/>
            <w:tcBorders>
              <w:top w:val="single" w:sz="4" w:space="0" w:color="auto"/>
              <w:left w:val="single" w:sz="4" w:space="0" w:color="auto"/>
              <w:bottom w:val="single" w:sz="4" w:space="0" w:color="auto"/>
              <w:right w:val="single" w:sz="4" w:space="0" w:color="auto"/>
            </w:tcBorders>
            <w:hideMark/>
          </w:tcPr>
          <w:p w14:paraId="24AAAC2C" w14:textId="77777777" w:rsidR="00D731DA" w:rsidRPr="00A42793" w:rsidRDefault="00D731DA" w:rsidP="00F97C5A">
            <w:pPr>
              <w:pStyle w:val="TAH"/>
            </w:pPr>
            <w:r w:rsidRPr="00A42793">
              <w:t>15</w:t>
            </w:r>
          </w:p>
          <w:p w14:paraId="429BD8FE" w14:textId="77777777" w:rsidR="00D731DA" w:rsidRPr="00A42793" w:rsidRDefault="00D731DA" w:rsidP="00F97C5A">
            <w:pPr>
              <w:pStyle w:val="TAH"/>
            </w:pPr>
            <w:r w:rsidRPr="00A42793">
              <w:t>MHz</w:t>
            </w:r>
          </w:p>
        </w:tc>
        <w:tc>
          <w:tcPr>
            <w:tcW w:w="859" w:type="dxa"/>
            <w:tcBorders>
              <w:top w:val="single" w:sz="4" w:space="0" w:color="auto"/>
              <w:left w:val="single" w:sz="4" w:space="0" w:color="auto"/>
              <w:bottom w:val="single" w:sz="4" w:space="0" w:color="auto"/>
              <w:right w:val="single" w:sz="4" w:space="0" w:color="auto"/>
            </w:tcBorders>
            <w:hideMark/>
          </w:tcPr>
          <w:p w14:paraId="6FE06D46" w14:textId="77777777" w:rsidR="00D731DA" w:rsidRPr="00A42793" w:rsidRDefault="00D731DA" w:rsidP="00F97C5A">
            <w:pPr>
              <w:pStyle w:val="TAH"/>
            </w:pPr>
            <w:r w:rsidRPr="00A42793">
              <w:t>20</w:t>
            </w:r>
          </w:p>
          <w:p w14:paraId="0FCD10F1" w14:textId="77777777" w:rsidR="00D731DA" w:rsidRPr="00A42793" w:rsidRDefault="00D731DA" w:rsidP="00F97C5A">
            <w:pPr>
              <w:pStyle w:val="TAH"/>
            </w:pPr>
            <w:r w:rsidRPr="00A42793">
              <w:t>MHz</w:t>
            </w:r>
          </w:p>
        </w:tc>
        <w:tc>
          <w:tcPr>
            <w:tcW w:w="859" w:type="dxa"/>
            <w:tcBorders>
              <w:top w:val="single" w:sz="4" w:space="0" w:color="auto"/>
              <w:left w:val="single" w:sz="4" w:space="0" w:color="auto"/>
              <w:bottom w:val="single" w:sz="4" w:space="0" w:color="auto"/>
              <w:right w:val="single" w:sz="4" w:space="0" w:color="auto"/>
            </w:tcBorders>
            <w:hideMark/>
          </w:tcPr>
          <w:p w14:paraId="490FA06D" w14:textId="77777777" w:rsidR="00D731DA" w:rsidRPr="00A42793" w:rsidRDefault="00D731DA" w:rsidP="00F97C5A">
            <w:pPr>
              <w:pStyle w:val="TAH"/>
            </w:pPr>
            <w:r w:rsidRPr="00A42793">
              <w:t>25</w:t>
            </w:r>
          </w:p>
          <w:p w14:paraId="778A5C3F" w14:textId="77777777" w:rsidR="00D731DA" w:rsidRPr="00A42793" w:rsidRDefault="00D731DA" w:rsidP="00F97C5A">
            <w:pPr>
              <w:pStyle w:val="TAH"/>
            </w:pPr>
            <w:r w:rsidRPr="00A42793">
              <w:t>MHz</w:t>
            </w:r>
          </w:p>
        </w:tc>
        <w:tc>
          <w:tcPr>
            <w:tcW w:w="859" w:type="dxa"/>
            <w:tcBorders>
              <w:top w:val="single" w:sz="4" w:space="0" w:color="auto"/>
              <w:left w:val="single" w:sz="4" w:space="0" w:color="auto"/>
              <w:bottom w:val="single" w:sz="4" w:space="0" w:color="auto"/>
              <w:right w:val="single" w:sz="4" w:space="0" w:color="auto"/>
            </w:tcBorders>
            <w:hideMark/>
          </w:tcPr>
          <w:p w14:paraId="1201D73F" w14:textId="77777777" w:rsidR="00D731DA" w:rsidRPr="00A42793" w:rsidRDefault="00D731DA" w:rsidP="00F97C5A">
            <w:pPr>
              <w:pStyle w:val="TAH"/>
            </w:pPr>
            <w:r w:rsidRPr="00A42793">
              <w:t>30</w:t>
            </w:r>
          </w:p>
          <w:p w14:paraId="6BAB5730" w14:textId="77777777" w:rsidR="00D731DA" w:rsidRPr="00A42793" w:rsidRDefault="00D731DA" w:rsidP="00F97C5A">
            <w:pPr>
              <w:pStyle w:val="TAH"/>
            </w:pPr>
            <w:r w:rsidRPr="00A42793">
              <w:t>MHz</w:t>
            </w:r>
          </w:p>
        </w:tc>
        <w:tc>
          <w:tcPr>
            <w:tcW w:w="859" w:type="dxa"/>
            <w:tcBorders>
              <w:top w:val="single" w:sz="4" w:space="0" w:color="auto"/>
              <w:left w:val="single" w:sz="4" w:space="0" w:color="auto"/>
              <w:bottom w:val="single" w:sz="4" w:space="0" w:color="auto"/>
              <w:right w:val="single" w:sz="4" w:space="0" w:color="auto"/>
            </w:tcBorders>
          </w:tcPr>
          <w:p w14:paraId="273CBB55" w14:textId="77777777" w:rsidR="00D731DA" w:rsidRPr="00A42793" w:rsidRDefault="00D731DA" w:rsidP="00F97C5A">
            <w:pPr>
              <w:pStyle w:val="TAH"/>
            </w:pPr>
            <w:r w:rsidRPr="00A42793">
              <w:t>35</w:t>
            </w:r>
          </w:p>
          <w:p w14:paraId="5FEB7F1F" w14:textId="77777777" w:rsidR="00D731DA" w:rsidRPr="00A42793" w:rsidRDefault="00D731DA" w:rsidP="00F97C5A">
            <w:pPr>
              <w:pStyle w:val="TAH"/>
            </w:pPr>
            <w:r w:rsidRPr="00A42793">
              <w:t>MHz</w:t>
            </w:r>
          </w:p>
        </w:tc>
        <w:tc>
          <w:tcPr>
            <w:tcW w:w="859" w:type="dxa"/>
            <w:tcBorders>
              <w:top w:val="single" w:sz="4" w:space="0" w:color="auto"/>
              <w:left w:val="single" w:sz="4" w:space="0" w:color="auto"/>
              <w:bottom w:val="single" w:sz="4" w:space="0" w:color="auto"/>
              <w:right w:val="single" w:sz="4" w:space="0" w:color="auto"/>
            </w:tcBorders>
            <w:hideMark/>
          </w:tcPr>
          <w:p w14:paraId="6878C0E5" w14:textId="77777777" w:rsidR="00D731DA" w:rsidRPr="00A42793" w:rsidRDefault="00D731DA" w:rsidP="00F97C5A">
            <w:pPr>
              <w:pStyle w:val="TAH"/>
            </w:pPr>
            <w:r w:rsidRPr="00A42793">
              <w:t>40</w:t>
            </w:r>
          </w:p>
          <w:p w14:paraId="7B8CFBF6" w14:textId="77777777" w:rsidR="00D731DA" w:rsidRPr="00A42793" w:rsidRDefault="00D731DA" w:rsidP="00F97C5A">
            <w:pPr>
              <w:pStyle w:val="TAH"/>
            </w:pPr>
            <w:r w:rsidRPr="00A42793">
              <w:t>MHz</w:t>
            </w:r>
          </w:p>
        </w:tc>
        <w:tc>
          <w:tcPr>
            <w:tcW w:w="859" w:type="dxa"/>
            <w:tcBorders>
              <w:top w:val="single" w:sz="4" w:space="0" w:color="auto"/>
              <w:left w:val="single" w:sz="4" w:space="0" w:color="auto"/>
              <w:bottom w:val="single" w:sz="4" w:space="0" w:color="auto"/>
              <w:right w:val="single" w:sz="4" w:space="0" w:color="auto"/>
            </w:tcBorders>
            <w:hideMark/>
          </w:tcPr>
          <w:p w14:paraId="6AAB0659" w14:textId="77777777" w:rsidR="00D731DA" w:rsidRPr="00A42793" w:rsidRDefault="00D731DA" w:rsidP="00F97C5A">
            <w:pPr>
              <w:pStyle w:val="TAH"/>
            </w:pPr>
            <w:r w:rsidRPr="00A42793">
              <w:t>50</w:t>
            </w:r>
          </w:p>
          <w:p w14:paraId="3E1F7972" w14:textId="77777777" w:rsidR="00D731DA" w:rsidRPr="00A42793" w:rsidRDefault="00D731DA" w:rsidP="00F97C5A">
            <w:pPr>
              <w:pStyle w:val="TAH"/>
            </w:pPr>
            <w:r w:rsidRPr="00A42793">
              <w:t>MHz</w:t>
            </w:r>
          </w:p>
        </w:tc>
        <w:tc>
          <w:tcPr>
            <w:tcW w:w="747" w:type="dxa"/>
            <w:tcBorders>
              <w:top w:val="single" w:sz="4" w:space="0" w:color="auto"/>
              <w:left w:val="single" w:sz="4" w:space="0" w:color="auto"/>
              <w:bottom w:val="single" w:sz="4" w:space="0" w:color="auto"/>
              <w:right w:val="single" w:sz="4" w:space="0" w:color="auto"/>
            </w:tcBorders>
            <w:hideMark/>
          </w:tcPr>
          <w:p w14:paraId="5882E095" w14:textId="77777777" w:rsidR="00D731DA" w:rsidRPr="00A42793" w:rsidRDefault="00D731DA" w:rsidP="00F97C5A">
            <w:pPr>
              <w:pStyle w:val="TAH"/>
            </w:pPr>
            <w:r w:rsidRPr="00A42793">
              <w:t>60</w:t>
            </w:r>
          </w:p>
          <w:p w14:paraId="2FEE89A0" w14:textId="77777777" w:rsidR="00D731DA" w:rsidRPr="00A42793" w:rsidRDefault="00D731DA" w:rsidP="00F97C5A">
            <w:pPr>
              <w:pStyle w:val="TAH"/>
            </w:pPr>
            <w:r w:rsidRPr="00A42793">
              <w:t>MHz</w:t>
            </w:r>
          </w:p>
        </w:tc>
        <w:tc>
          <w:tcPr>
            <w:tcW w:w="747" w:type="dxa"/>
            <w:tcBorders>
              <w:top w:val="single" w:sz="4" w:space="0" w:color="auto"/>
              <w:left w:val="single" w:sz="4" w:space="0" w:color="auto"/>
              <w:bottom w:val="single" w:sz="4" w:space="0" w:color="auto"/>
              <w:right w:val="single" w:sz="4" w:space="0" w:color="auto"/>
            </w:tcBorders>
            <w:hideMark/>
          </w:tcPr>
          <w:p w14:paraId="6D227C44" w14:textId="77777777" w:rsidR="00D731DA" w:rsidRPr="00A42793" w:rsidRDefault="00D731DA" w:rsidP="00F97C5A">
            <w:pPr>
              <w:pStyle w:val="TAH"/>
            </w:pPr>
            <w:r w:rsidRPr="00A42793">
              <w:t>70</w:t>
            </w:r>
          </w:p>
          <w:p w14:paraId="5F061EEF" w14:textId="77777777" w:rsidR="00D731DA" w:rsidRPr="00A42793" w:rsidRDefault="00D731DA" w:rsidP="00F97C5A">
            <w:pPr>
              <w:pStyle w:val="TAH"/>
            </w:pPr>
            <w:r w:rsidRPr="00A42793">
              <w:t>MHz</w:t>
            </w:r>
          </w:p>
        </w:tc>
        <w:tc>
          <w:tcPr>
            <w:tcW w:w="747" w:type="dxa"/>
            <w:tcBorders>
              <w:top w:val="single" w:sz="4" w:space="0" w:color="auto"/>
              <w:left w:val="single" w:sz="4" w:space="0" w:color="auto"/>
              <w:bottom w:val="single" w:sz="4" w:space="0" w:color="auto"/>
              <w:right w:val="single" w:sz="4" w:space="0" w:color="auto"/>
            </w:tcBorders>
            <w:hideMark/>
          </w:tcPr>
          <w:p w14:paraId="08DD95C3" w14:textId="77777777" w:rsidR="00D731DA" w:rsidRPr="00A42793" w:rsidRDefault="00D731DA" w:rsidP="00F97C5A">
            <w:pPr>
              <w:pStyle w:val="TAH"/>
            </w:pPr>
            <w:r w:rsidRPr="00A42793">
              <w:t>80</w:t>
            </w:r>
          </w:p>
          <w:p w14:paraId="37C712A3" w14:textId="77777777" w:rsidR="00D731DA" w:rsidRPr="00A42793" w:rsidRDefault="00D731DA" w:rsidP="00F97C5A">
            <w:pPr>
              <w:pStyle w:val="TAH"/>
            </w:pPr>
            <w:r w:rsidRPr="00A42793">
              <w:t>MHz</w:t>
            </w:r>
          </w:p>
        </w:tc>
        <w:tc>
          <w:tcPr>
            <w:tcW w:w="679" w:type="dxa"/>
            <w:tcBorders>
              <w:top w:val="single" w:sz="4" w:space="0" w:color="auto"/>
              <w:left w:val="single" w:sz="4" w:space="0" w:color="auto"/>
              <w:bottom w:val="single" w:sz="4" w:space="0" w:color="auto"/>
              <w:right w:val="single" w:sz="4" w:space="0" w:color="auto"/>
            </w:tcBorders>
            <w:hideMark/>
          </w:tcPr>
          <w:p w14:paraId="6B22C4EA" w14:textId="77777777" w:rsidR="00D731DA" w:rsidRPr="00A42793" w:rsidRDefault="00D731DA" w:rsidP="00F97C5A">
            <w:pPr>
              <w:pStyle w:val="TAH"/>
            </w:pPr>
            <w:r w:rsidRPr="00A42793">
              <w:rPr>
                <w:lang w:eastAsia="zh-CN"/>
              </w:rPr>
              <w:t>90</w:t>
            </w:r>
          </w:p>
          <w:p w14:paraId="2FE92CB6" w14:textId="77777777" w:rsidR="00D731DA" w:rsidRPr="00A42793" w:rsidRDefault="00D731DA" w:rsidP="00F97C5A">
            <w:pPr>
              <w:pStyle w:val="TAH"/>
            </w:pPr>
            <w:r w:rsidRPr="00A42793">
              <w:rPr>
                <w:lang w:eastAsia="zh-CN"/>
              </w:rPr>
              <w:t>MHz</w:t>
            </w:r>
          </w:p>
        </w:tc>
        <w:tc>
          <w:tcPr>
            <w:tcW w:w="851" w:type="dxa"/>
            <w:tcBorders>
              <w:top w:val="single" w:sz="4" w:space="0" w:color="auto"/>
              <w:left w:val="single" w:sz="4" w:space="0" w:color="auto"/>
              <w:bottom w:val="single" w:sz="4" w:space="0" w:color="auto"/>
              <w:right w:val="single" w:sz="4" w:space="0" w:color="auto"/>
            </w:tcBorders>
            <w:hideMark/>
          </w:tcPr>
          <w:p w14:paraId="1F650495" w14:textId="77777777" w:rsidR="00D731DA" w:rsidRPr="00A42793" w:rsidRDefault="00D731DA" w:rsidP="00F97C5A">
            <w:pPr>
              <w:pStyle w:val="TAH"/>
            </w:pPr>
            <w:r w:rsidRPr="00A42793">
              <w:t>100</w:t>
            </w:r>
          </w:p>
          <w:p w14:paraId="016D8008" w14:textId="77777777" w:rsidR="00D731DA" w:rsidRPr="00A42793" w:rsidRDefault="00D731DA" w:rsidP="00F97C5A">
            <w:pPr>
              <w:pStyle w:val="TAH"/>
            </w:pPr>
            <w:r w:rsidRPr="00A42793">
              <w:t>MHz</w:t>
            </w:r>
          </w:p>
        </w:tc>
      </w:tr>
      <w:tr w:rsidR="00D731DA" w:rsidRPr="00A42793" w14:paraId="291B043A" w14:textId="77777777" w:rsidTr="00F97C5A">
        <w:trPr>
          <w:trHeight w:val="424"/>
        </w:trPr>
        <w:tc>
          <w:tcPr>
            <w:tcW w:w="1475" w:type="dxa"/>
            <w:tcBorders>
              <w:top w:val="single" w:sz="4" w:space="0" w:color="auto"/>
              <w:left w:val="single" w:sz="4" w:space="0" w:color="auto"/>
              <w:bottom w:val="single" w:sz="4" w:space="0" w:color="auto"/>
              <w:right w:val="single" w:sz="4" w:space="0" w:color="auto"/>
            </w:tcBorders>
            <w:hideMark/>
          </w:tcPr>
          <w:p w14:paraId="72EB701F" w14:textId="77777777" w:rsidR="00D731DA" w:rsidRPr="00A42793" w:rsidRDefault="00D731DA" w:rsidP="00F97C5A">
            <w:pPr>
              <w:pStyle w:val="TAC"/>
              <w:rPr>
                <w:rFonts w:cs="Arial"/>
              </w:rPr>
            </w:pPr>
            <w:r w:rsidRPr="00A42793">
              <w:t>Transmit OFF power</w:t>
            </w:r>
          </w:p>
        </w:tc>
        <w:tc>
          <w:tcPr>
            <w:tcW w:w="11278" w:type="dxa"/>
            <w:gridSpan w:val="14"/>
            <w:tcBorders>
              <w:top w:val="single" w:sz="4" w:space="0" w:color="auto"/>
              <w:left w:val="single" w:sz="4" w:space="0" w:color="auto"/>
              <w:bottom w:val="single" w:sz="4" w:space="0" w:color="auto"/>
              <w:right w:val="single" w:sz="4" w:space="0" w:color="auto"/>
            </w:tcBorders>
          </w:tcPr>
          <w:p w14:paraId="4D39450E" w14:textId="77777777" w:rsidR="00D731DA" w:rsidRPr="00A42793" w:rsidRDefault="00D731DA" w:rsidP="00F97C5A">
            <w:pPr>
              <w:pStyle w:val="TAC"/>
              <w:rPr>
                <w:rFonts w:cs="Arial"/>
              </w:rPr>
            </w:pPr>
            <w:r w:rsidRPr="00A42793">
              <w:rPr>
                <w:rFonts w:cs="Arial"/>
              </w:rPr>
              <w:t>≤</w:t>
            </w:r>
            <w:r w:rsidRPr="00A42793">
              <w:rPr>
                <w:rFonts w:cs="v4.2.0"/>
              </w:rPr>
              <w:t xml:space="preserve"> </w:t>
            </w:r>
            <w:r w:rsidRPr="00A42793">
              <w:t>-50+TT dBm</w:t>
            </w:r>
          </w:p>
        </w:tc>
      </w:tr>
      <w:tr w:rsidR="00D731DA" w:rsidRPr="00A42793" w14:paraId="0EE696A9" w14:textId="77777777" w:rsidTr="00F97C5A">
        <w:trPr>
          <w:trHeight w:val="839"/>
        </w:trPr>
        <w:tc>
          <w:tcPr>
            <w:tcW w:w="1475" w:type="dxa"/>
            <w:tcBorders>
              <w:top w:val="single" w:sz="4" w:space="0" w:color="auto"/>
              <w:left w:val="single" w:sz="4" w:space="0" w:color="auto"/>
              <w:bottom w:val="single" w:sz="4" w:space="0" w:color="auto"/>
              <w:right w:val="single" w:sz="4" w:space="0" w:color="auto"/>
            </w:tcBorders>
            <w:vAlign w:val="center"/>
            <w:hideMark/>
          </w:tcPr>
          <w:p w14:paraId="0C7DEC41" w14:textId="77777777" w:rsidR="00D731DA" w:rsidRPr="00A42793" w:rsidRDefault="00D731DA" w:rsidP="00F97C5A">
            <w:pPr>
              <w:pStyle w:val="TAC"/>
            </w:pPr>
            <w:r w:rsidRPr="00A42793">
              <w:t>Transmission OFF Measurement bandwidth</w:t>
            </w:r>
          </w:p>
        </w:tc>
        <w:tc>
          <w:tcPr>
            <w:tcW w:w="747"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55DD4284" w14:textId="77777777" w:rsidR="00D731DA" w:rsidRPr="00A42793" w:rsidRDefault="00D731DA" w:rsidP="00F97C5A">
            <w:pPr>
              <w:pStyle w:val="TAC"/>
            </w:pPr>
            <w:r w:rsidRPr="00A42793">
              <w:t>4.515</w:t>
            </w:r>
          </w:p>
        </w:tc>
        <w:tc>
          <w:tcPr>
            <w:tcW w:w="747"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244DB80B" w14:textId="77777777" w:rsidR="00D731DA" w:rsidRPr="00A42793" w:rsidRDefault="00D731DA" w:rsidP="00F97C5A">
            <w:pPr>
              <w:pStyle w:val="TAC"/>
            </w:pPr>
            <w:r w:rsidRPr="00A42793">
              <w:t>9.375</w:t>
            </w:r>
          </w:p>
        </w:tc>
        <w:tc>
          <w:tcPr>
            <w:tcW w:w="85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549A3BA9" w14:textId="77777777" w:rsidR="00D731DA" w:rsidRPr="00A42793" w:rsidRDefault="00D731DA" w:rsidP="00F97C5A">
            <w:pPr>
              <w:pStyle w:val="TAC"/>
            </w:pPr>
            <w:r w:rsidRPr="00A42793">
              <w:t>14.235</w:t>
            </w:r>
          </w:p>
        </w:tc>
        <w:tc>
          <w:tcPr>
            <w:tcW w:w="85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3BEFAF0B" w14:textId="77777777" w:rsidR="00D731DA" w:rsidRPr="00A42793" w:rsidRDefault="00D731DA" w:rsidP="00F97C5A">
            <w:pPr>
              <w:pStyle w:val="TAC"/>
            </w:pPr>
            <w:r w:rsidRPr="00A42793">
              <w:t>19.095</w:t>
            </w:r>
          </w:p>
        </w:tc>
        <w:tc>
          <w:tcPr>
            <w:tcW w:w="85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751AFB01" w14:textId="77777777" w:rsidR="00D731DA" w:rsidRPr="00A42793" w:rsidRDefault="00D731DA" w:rsidP="00F97C5A">
            <w:pPr>
              <w:pStyle w:val="TAC"/>
            </w:pPr>
            <w:r w:rsidRPr="00A42793">
              <w:t>23.955</w:t>
            </w:r>
          </w:p>
        </w:tc>
        <w:tc>
          <w:tcPr>
            <w:tcW w:w="85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271C568B" w14:textId="77777777" w:rsidR="00D731DA" w:rsidRPr="00A42793" w:rsidRDefault="00D731DA" w:rsidP="00F97C5A">
            <w:pPr>
              <w:pStyle w:val="TAC"/>
            </w:pPr>
            <w:r w:rsidRPr="00A42793">
              <w:t>28.815</w:t>
            </w:r>
          </w:p>
        </w:tc>
        <w:tc>
          <w:tcPr>
            <w:tcW w:w="859" w:type="dxa"/>
            <w:tcBorders>
              <w:top w:val="single" w:sz="4" w:space="0" w:color="auto"/>
              <w:left w:val="single" w:sz="4" w:space="0" w:color="auto"/>
              <w:bottom w:val="single" w:sz="4" w:space="0" w:color="auto"/>
              <w:right w:val="single" w:sz="4" w:space="0" w:color="auto"/>
            </w:tcBorders>
            <w:tcMar>
              <w:left w:w="17" w:type="dxa"/>
              <w:right w:w="17" w:type="dxa"/>
            </w:tcMar>
          </w:tcPr>
          <w:p w14:paraId="0530CBAC" w14:textId="77777777" w:rsidR="00D731DA" w:rsidRPr="00A42793" w:rsidRDefault="00D731DA" w:rsidP="00F97C5A">
            <w:pPr>
              <w:pStyle w:val="TAC"/>
            </w:pPr>
            <w:r w:rsidRPr="00A42793">
              <w:t>33.855</w:t>
            </w:r>
          </w:p>
        </w:tc>
        <w:tc>
          <w:tcPr>
            <w:tcW w:w="85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3C02294D" w14:textId="77777777" w:rsidR="00D731DA" w:rsidRPr="00A42793" w:rsidRDefault="00D731DA" w:rsidP="00F97C5A">
            <w:pPr>
              <w:pStyle w:val="TAC"/>
            </w:pPr>
            <w:r w:rsidRPr="00A42793">
              <w:t>38.895</w:t>
            </w:r>
          </w:p>
        </w:tc>
        <w:tc>
          <w:tcPr>
            <w:tcW w:w="85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39F74212" w14:textId="77777777" w:rsidR="00D731DA" w:rsidRPr="00A42793" w:rsidRDefault="00D731DA" w:rsidP="00F97C5A">
            <w:pPr>
              <w:pStyle w:val="TAC"/>
            </w:pPr>
            <w:r w:rsidRPr="00A42793">
              <w:t>48.615</w:t>
            </w:r>
          </w:p>
        </w:tc>
        <w:tc>
          <w:tcPr>
            <w:tcW w:w="747"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5DAE70DF" w14:textId="77777777" w:rsidR="00D731DA" w:rsidRPr="00A42793" w:rsidRDefault="00D731DA" w:rsidP="00F97C5A">
            <w:pPr>
              <w:pStyle w:val="TAC"/>
            </w:pPr>
            <w:r w:rsidRPr="00A42793">
              <w:t>58.35</w:t>
            </w:r>
          </w:p>
        </w:tc>
        <w:tc>
          <w:tcPr>
            <w:tcW w:w="747"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082D0E08" w14:textId="77777777" w:rsidR="00D731DA" w:rsidRPr="00A42793" w:rsidRDefault="00D731DA" w:rsidP="00F97C5A">
            <w:pPr>
              <w:pStyle w:val="TAC"/>
            </w:pPr>
            <w:r w:rsidRPr="00A42793">
              <w:t>68.07</w:t>
            </w:r>
          </w:p>
        </w:tc>
        <w:tc>
          <w:tcPr>
            <w:tcW w:w="747"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437FF56A" w14:textId="77777777" w:rsidR="00D731DA" w:rsidRPr="00A42793" w:rsidRDefault="00D731DA" w:rsidP="00F97C5A">
            <w:pPr>
              <w:pStyle w:val="TAC"/>
            </w:pPr>
            <w:r w:rsidRPr="00A42793">
              <w:t>78.15</w:t>
            </w:r>
          </w:p>
        </w:tc>
        <w:tc>
          <w:tcPr>
            <w:tcW w:w="67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1EF6B94E" w14:textId="77777777" w:rsidR="00D731DA" w:rsidRPr="00A42793" w:rsidRDefault="00D731DA" w:rsidP="00F97C5A">
            <w:pPr>
              <w:pStyle w:val="TAC"/>
            </w:pPr>
            <w:r w:rsidRPr="00A42793">
              <w:t>88.23</w:t>
            </w:r>
          </w:p>
        </w:tc>
        <w:tc>
          <w:tcPr>
            <w:tcW w:w="851"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7A2F97FC" w14:textId="77777777" w:rsidR="00D731DA" w:rsidRPr="00A42793" w:rsidRDefault="00D731DA" w:rsidP="00F97C5A">
            <w:pPr>
              <w:pStyle w:val="TAC"/>
            </w:pPr>
            <w:r w:rsidRPr="00A42793">
              <w:t>98.31</w:t>
            </w:r>
          </w:p>
        </w:tc>
      </w:tr>
      <w:tr w:rsidR="00D731DA" w:rsidRPr="00A42793" w14:paraId="2A41045F" w14:textId="77777777" w:rsidTr="00F97C5A">
        <w:tc>
          <w:tcPr>
            <w:tcW w:w="1475" w:type="dxa"/>
            <w:tcBorders>
              <w:top w:val="single" w:sz="4" w:space="0" w:color="auto"/>
              <w:left w:val="single" w:sz="4" w:space="0" w:color="auto"/>
              <w:bottom w:val="single" w:sz="4" w:space="0" w:color="auto"/>
              <w:right w:val="single" w:sz="4" w:space="0" w:color="auto"/>
            </w:tcBorders>
            <w:hideMark/>
          </w:tcPr>
          <w:p w14:paraId="3F2E8B77" w14:textId="77777777" w:rsidR="00D731DA" w:rsidRPr="00A42793" w:rsidRDefault="00D731DA" w:rsidP="00F97C5A">
            <w:pPr>
              <w:pStyle w:val="TAC"/>
              <w:rPr>
                <w:rFonts w:cs="Arial"/>
              </w:rPr>
            </w:pPr>
            <w:r w:rsidRPr="00A42793">
              <w:t>Expected PRACH Transmission ON Measured Power</w:t>
            </w:r>
            <w:r w:rsidRPr="00A42793">
              <w:rPr>
                <w:lang w:eastAsia="zh-CN"/>
              </w:rPr>
              <w:t xml:space="preserve"> for </w:t>
            </w:r>
            <w:r w:rsidRPr="00A42793">
              <w:rPr>
                <w:rFonts w:eastAsia="MS Mincho"/>
              </w:rPr>
              <w:t>PRACH Format 0 and PRACH Format A3 for SCS 30kHz</w:t>
            </w:r>
          </w:p>
        </w:tc>
        <w:tc>
          <w:tcPr>
            <w:tcW w:w="747"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77A9254D" w14:textId="77777777" w:rsidR="00D731DA" w:rsidRPr="00A42793" w:rsidRDefault="00D731DA" w:rsidP="00F97C5A">
            <w:pPr>
              <w:pStyle w:val="TAC"/>
            </w:pPr>
            <w:r w:rsidRPr="00A42793">
              <w:t>-1 dBm</w:t>
            </w:r>
          </w:p>
        </w:tc>
        <w:tc>
          <w:tcPr>
            <w:tcW w:w="747"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2F08E958" w14:textId="77777777" w:rsidR="00D731DA" w:rsidRPr="00A42793" w:rsidRDefault="00D731DA" w:rsidP="00F97C5A">
            <w:pPr>
              <w:pStyle w:val="TAC"/>
            </w:pPr>
            <w:r w:rsidRPr="00A42793">
              <w:t>-1 dBm</w:t>
            </w:r>
          </w:p>
        </w:tc>
        <w:tc>
          <w:tcPr>
            <w:tcW w:w="85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03EC9DE1" w14:textId="77777777" w:rsidR="00D731DA" w:rsidRPr="00A42793" w:rsidRDefault="00D731DA" w:rsidP="00F97C5A">
            <w:pPr>
              <w:pStyle w:val="TAC"/>
            </w:pPr>
            <w:r w:rsidRPr="00A42793">
              <w:t>-1 dBm</w:t>
            </w:r>
          </w:p>
        </w:tc>
        <w:tc>
          <w:tcPr>
            <w:tcW w:w="85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27716A1A" w14:textId="77777777" w:rsidR="00D731DA" w:rsidRPr="00A42793" w:rsidRDefault="00D731DA" w:rsidP="00F97C5A">
            <w:pPr>
              <w:pStyle w:val="TAC"/>
            </w:pPr>
            <w:r w:rsidRPr="00A42793">
              <w:t>-1 dBm</w:t>
            </w:r>
          </w:p>
        </w:tc>
        <w:tc>
          <w:tcPr>
            <w:tcW w:w="85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4500251C" w14:textId="77777777" w:rsidR="00D731DA" w:rsidRPr="00A42793" w:rsidRDefault="00D731DA" w:rsidP="00F97C5A">
            <w:pPr>
              <w:pStyle w:val="TAC"/>
            </w:pPr>
            <w:r w:rsidRPr="00A42793">
              <w:t>-1 dBm</w:t>
            </w:r>
          </w:p>
        </w:tc>
        <w:tc>
          <w:tcPr>
            <w:tcW w:w="85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319C8FD2" w14:textId="77777777" w:rsidR="00D731DA" w:rsidRPr="00A42793" w:rsidRDefault="00D731DA" w:rsidP="00F97C5A">
            <w:pPr>
              <w:pStyle w:val="TAC"/>
            </w:pPr>
            <w:r w:rsidRPr="00A42793">
              <w:t>-1 dBm</w:t>
            </w:r>
          </w:p>
        </w:tc>
        <w:tc>
          <w:tcPr>
            <w:tcW w:w="859" w:type="dxa"/>
            <w:tcBorders>
              <w:top w:val="single" w:sz="4" w:space="0" w:color="auto"/>
              <w:left w:val="single" w:sz="4" w:space="0" w:color="auto"/>
              <w:bottom w:val="single" w:sz="4" w:space="0" w:color="auto"/>
              <w:right w:val="single" w:sz="4" w:space="0" w:color="auto"/>
            </w:tcBorders>
            <w:tcMar>
              <w:left w:w="17" w:type="dxa"/>
              <w:right w:w="17" w:type="dxa"/>
            </w:tcMar>
          </w:tcPr>
          <w:p w14:paraId="5E462D4D" w14:textId="77777777" w:rsidR="00D731DA" w:rsidRPr="00A42793" w:rsidRDefault="00D731DA" w:rsidP="00F97C5A">
            <w:pPr>
              <w:pStyle w:val="TAC"/>
            </w:pPr>
            <w:r w:rsidRPr="00A42793">
              <w:t>-1 dBm</w:t>
            </w:r>
          </w:p>
        </w:tc>
        <w:tc>
          <w:tcPr>
            <w:tcW w:w="85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4544BDC9" w14:textId="77777777" w:rsidR="00D731DA" w:rsidRPr="00A42793" w:rsidRDefault="00D731DA" w:rsidP="00F97C5A">
            <w:pPr>
              <w:pStyle w:val="TAC"/>
            </w:pPr>
            <w:r w:rsidRPr="00A42793">
              <w:t>-1 dBm</w:t>
            </w:r>
          </w:p>
        </w:tc>
        <w:tc>
          <w:tcPr>
            <w:tcW w:w="85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7931A78D" w14:textId="77777777" w:rsidR="00D731DA" w:rsidRPr="00A42793" w:rsidRDefault="00D731DA" w:rsidP="00F97C5A">
            <w:pPr>
              <w:pStyle w:val="TAC"/>
            </w:pPr>
            <w:r w:rsidRPr="00A42793">
              <w:t>-1 dBm</w:t>
            </w:r>
          </w:p>
        </w:tc>
        <w:tc>
          <w:tcPr>
            <w:tcW w:w="747"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00F5BCC5" w14:textId="77777777" w:rsidR="00D731DA" w:rsidRPr="00A42793" w:rsidRDefault="00D731DA" w:rsidP="00F97C5A">
            <w:pPr>
              <w:pStyle w:val="TAC"/>
            </w:pPr>
            <w:r w:rsidRPr="00A42793">
              <w:t>-1 dBm</w:t>
            </w:r>
          </w:p>
        </w:tc>
        <w:tc>
          <w:tcPr>
            <w:tcW w:w="747"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6E577E72" w14:textId="77777777" w:rsidR="00D731DA" w:rsidRPr="00A42793" w:rsidRDefault="00D731DA" w:rsidP="00F97C5A">
            <w:pPr>
              <w:pStyle w:val="TAC"/>
            </w:pPr>
            <w:r w:rsidRPr="00A42793">
              <w:t>-1 dBm</w:t>
            </w:r>
          </w:p>
        </w:tc>
        <w:tc>
          <w:tcPr>
            <w:tcW w:w="747"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2D9AD40D" w14:textId="77777777" w:rsidR="00D731DA" w:rsidRPr="00A42793" w:rsidRDefault="00D731DA" w:rsidP="00F97C5A">
            <w:pPr>
              <w:pStyle w:val="TAC"/>
            </w:pPr>
            <w:r w:rsidRPr="00A42793">
              <w:t>-1 dBm</w:t>
            </w:r>
          </w:p>
        </w:tc>
        <w:tc>
          <w:tcPr>
            <w:tcW w:w="67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27C5C6AC" w14:textId="77777777" w:rsidR="00D731DA" w:rsidRPr="00A42793" w:rsidRDefault="00D731DA" w:rsidP="00F97C5A">
            <w:pPr>
              <w:pStyle w:val="TAC"/>
            </w:pPr>
            <w:r w:rsidRPr="00A42793">
              <w:t>-1 dBm</w:t>
            </w:r>
          </w:p>
        </w:tc>
        <w:tc>
          <w:tcPr>
            <w:tcW w:w="851"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6963870E" w14:textId="77777777" w:rsidR="00D731DA" w:rsidRPr="00A42793" w:rsidRDefault="00D731DA" w:rsidP="00F97C5A">
            <w:pPr>
              <w:pStyle w:val="TAC"/>
            </w:pPr>
            <w:r w:rsidRPr="00A42793">
              <w:t>-1 dBm</w:t>
            </w:r>
          </w:p>
        </w:tc>
      </w:tr>
      <w:tr w:rsidR="00D731DA" w:rsidRPr="00A42793" w14:paraId="02510837" w14:textId="77777777" w:rsidTr="00F97C5A">
        <w:tc>
          <w:tcPr>
            <w:tcW w:w="1475" w:type="dxa"/>
            <w:tcBorders>
              <w:top w:val="single" w:sz="4" w:space="0" w:color="auto"/>
              <w:left w:val="single" w:sz="4" w:space="0" w:color="auto"/>
              <w:bottom w:val="single" w:sz="4" w:space="0" w:color="auto"/>
              <w:right w:val="single" w:sz="4" w:space="0" w:color="auto"/>
            </w:tcBorders>
            <w:hideMark/>
          </w:tcPr>
          <w:p w14:paraId="1B5173A6" w14:textId="77777777" w:rsidR="00D731DA" w:rsidRPr="00A42793" w:rsidRDefault="00D731DA" w:rsidP="00F97C5A">
            <w:pPr>
              <w:pStyle w:val="TAC"/>
            </w:pPr>
            <w:r w:rsidRPr="00A42793">
              <w:t>Expected PRACH Transmission ON Measured Power</w:t>
            </w:r>
            <w:r w:rsidRPr="00A42793">
              <w:rPr>
                <w:lang w:eastAsia="zh-CN"/>
              </w:rPr>
              <w:t xml:space="preserve"> for </w:t>
            </w:r>
            <w:r w:rsidRPr="00A42793">
              <w:rPr>
                <w:rFonts w:eastAsia="MS Mincho"/>
              </w:rPr>
              <w:t>PRACH Format A3 for SCS 15kHz and SCS 60kHz</w:t>
            </w:r>
          </w:p>
        </w:tc>
        <w:tc>
          <w:tcPr>
            <w:tcW w:w="747"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1ECE778E" w14:textId="77777777" w:rsidR="00D731DA" w:rsidRPr="00A42793" w:rsidRDefault="00D731DA" w:rsidP="00F97C5A">
            <w:pPr>
              <w:pStyle w:val="TAC"/>
            </w:pPr>
            <w:r w:rsidRPr="00A42793">
              <w:t>-2 dBm</w:t>
            </w:r>
          </w:p>
        </w:tc>
        <w:tc>
          <w:tcPr>
            <w:tcW w:w="747"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71CD4AAA" w14:textId="77777777" w:rsidR="00D731DA" w:rsidRPr="00A42793" w:rsidRDefault="00D731DA" w:rsidP="00F97C5A">
            <w:pPr>
              <w:pStyle w:val="TAC"/>
            </w:pPr>
            <w:r w:rsidRPr="00A42793">
              <w:t>-2 dBm</w:t>
            </w:r>
          </w:p>
        </w:tc>
        <w:tc>
          <w:tcPr>
            <w:tcW w:w="85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6BB651EB" w14:textId="77777777" w:rsidR="00D731DA" w:rsidRPr="00A42793" w:rsidRDefault="00D731DA" w:rsidP="00F97C5A">
            <w:pPr>
              <w:pStyle w:val="TAC"/>
            </w:pPr>
            <w:r w:rsidRPr="00A42793">
              <w:t>-2 dBm</w:t>
            </w:r>
          </w:p>
        </w:tc>
        <w:tc>
          <w:tcPr>
            <w:tcW w:w="85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4C718F71" w14:textId="77777777" w:rsidR="00D731DA" w:rsidRPr="00A42793" w:rsidRDefault="00D731DA" w:rsidP="00F97C5A">
            <w:pPr>
              <w:pStyle w:val="TAC"/>
            </w:pPr>
            <w:r w:rsidRPr="00A42793">
              <w:t>-2 dBm</w:t>
            </w:r>
          </w:p>
        </w:tc>
        <w:tc>
          <w:tcPr>
            <w:tcW w:w="85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3B98D19F" w14:textId="77777777" w:rsidR="00D731DA" w:rsidRPr="00A42793" w:rsidRDefault="00D731DA" w:rsidP="00F97C5A">
            <w:pPr>
              <w:pStyle w:val="TAC"/>
            </w:pPr>
            <w:r w:rsidRPr="00A42793">
              <w:t>-2 dBm</w:t>
            </w:r>
          </w:p>
        </w:tc>
        <w:tc>
          <w:tcPr>
            <w:tcW w:w="85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70AE85FE" w14:textId="77777777" w:rsidR="00D731DA" w:rsidRPr="00A42793" w:rsidRDefault="00D731DA" w:rsidP="00F97C5A">
            <w:pPr>
              <w:pStyle w:val="TAC"/>
            </w:pPr>
            <w:r w:rsidRPr="00A42793">
              <w:t>-2 dBm</w:t>
            </w:r>
          </w:p>
        </w:tc>
        <w:tc>
          <w:tcPr>
            <w:tcW w:w="859" w:type="dxa"/>
            <w:tcBorders>
              <w:top w:val="single" w:sz="4" w:space="0" w:color="auto"/>
              <w:left w:val="single" w:sz="4" w:space="0" w:color="auto"/>
              <w:bottom w:val="single" w:sz="4" w:space="0" w:color="auto"/>
              <w:right w:val="single" w:sz="4" w:space="0" w:color="auto"/>
            </w:tcBorders>
            <w:tcMar>
              <w:left w:w="17" w:type="dxa"/>
              <w:right w:w="17" w:type="dxa"/>
            </w:tcMar>
          </w:tcPr>
          <w:p w14:paraId="72575B2E" w14:textId="77777777" w:rsidR="00D731DA" w:rsidRPr="00A42793" w:rsidRDefault="00D731DA" w:rsidP="00F97C5A">
            <w:pPr>
              <w:pStyle w:val="TAC"/>
            </w:pPr>
            <w:r w:rsidRPr="00A42793">
              <w:t>-2 dBm</w:t>
            </w:r>
          </w:p>
        </w:tc>
        <w:tc>
          <w:tcPr>
            <w:tcW w:w="85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1C51E1EF" w14:textId="77777777" w:rsidR="00D731DA" w:rsidRPr="00A42793" w:rsidRDefault="00D731DA" w:rsidP="00F97C5A">
            <w:pPr>
              <w:pStyle w:val="TAC"/>
            </w:pPr>
            <w:r w:rsidRPr="00A42793">
              <w:t>-2 dBm</w:t>
            </w:r>
          </w:p>
        </w:tc>
        <w:tc>
          <w:tcPr>
            <w:tcW w:w="85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0C5548CC" w14:textId="77777777" w:rsidR="00D731DA" w:rsidRPr="00A42793" w:rsidRDefault="00D731DA" w:rsidP="00F97C5A">
            <w:pPr>
              <w:pStyle w:val="TAC"/>
            </w:pPr>
            <w:r w:rsidRPr="00A42793">
              <w:t>-2 dBm</w:t>
            </w:r>
          </w:p>
        </w:tc>
        <w:tc>
          <w:tcPr>
            <w:tcW w:w="747"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3ED66BB6" w14:textId="77777777" w:rsidR="00D731DA" w:rsidRPr="00A42793" w:rsidRDefault="00D731DA" w:rsidP="00F97C5A">
            <w:pPr>
              <w:pStyle w:val="TAC"/>
            </w:pPr>
            <w:r w:rsidRPr="00A42793">
              <w:t>-2 dBm</w:t>
            </w:r>
          </w:p>
        </w:tc>
        <w:tc>
          <w:tcPr>
            <w:tcW w:w="747"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42EF0866" w14:textId="77777777" w:rsidR="00D731DA" w:rsidRPr="00A42793" w:rsidRDefault="00D731DA" w:rsidP="00F97C5A">
            <w:pPr>
              <w:pStyle w:val="TAC"/>
            </w:pPr>
            <w:r w:rsidRPr="00A42793">
              <w:t>-2 dBm</w:t>
            </w:r>
          </w:p>
        </w:tc>
        <w:tc>
          <w:tcPr>
            <w:tcW w:w="747"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6721FE61" w14:textId="77777777" w:rsidR="00D731DA" w:rsidRPr="00A42793" w:rsidRDefault="00D731DA" w:rsidP="00F97C5A">
            <w:pPr>
              <w:pStyle w:val="TAC"/>
            </w:pPr>
            <w:r w:rsidRPr="00A42793">
              <w:t>-2 dBm</w:t>
            </w:r>
          </w:p>
        </w:tc>
        <w:tc>
          <w:tcPr>
            <w:tcW w:w="67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1E28BA77" w14:textId="77777777" w:rsidR="00D731DA" w:rsidRPr="00A42793" w:rsidRDefault="00D731DA" w:rsidP="00F97C5A">
            <w:pPr>
              <w:pStyle w:val="TAC"/>
            </w:pPr>
            <w:r w:rsidRPr="00A42793">
              <w:t>-2 dBm</w:t>
            </w:r>
          </w:p>
        </w:tc>
        <w:tc>
          <w:tcPr>
            <w:tcW w:w="851"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1B8617F0" w14:textId="77777777" w:rsidR="00D731DA" w:rsidRPr="00A42793" w:rsidRDefault="00D731DA" w:rsidP="00F97C5A">
            <w:pPr>
              <w:pStyle w:val="TAC"/>
            </w:pPr>
            <w:r w:rsidRPr="00A42793">
              <w:t>-2 dBm</w:t>
            </w:r>
          </w:p>
        </w:tc>
      </w:tr>
      <w:tr w:rsidR="00D731DA" w:rsidRPr="00A42793" w14:paraId="416FE5D1" w14:textId="77777777" w:rsidTr="00F97C5A">
        <w:trPr>
          <w:trHeight w:val="424"/>
        </w:trPr>
        <w:tc>
          <w:tcPr>
            <w:tcW w:w="1475" w:type="dxa"/>
            <w:tcBorders>
              <w:top w:val="single" w:sz="4" w:space="0" w:color="auto"/>
              <w:left w:val="single" w:sz="4" w:space="0" w:color="auto"/>
              <w:bottom w:val="single" w:sz="4" w:space="0" w:color="auto"/>
              <w:right w:val="single" w:sz="4" w:space="0" w:color="auto"/>
            </w:tcBorders>
            <w:hideMark/>
          </w:tcPr>
          <w:p w14:paraId="79B4D808" w14:textId="77777777" w:rsidR="00D731DA" w:rsidRPr="00A42793" w:rsidRDefault="00D731DA" w:rsidP="00F97C5A">
            <w:pPr>
              <w:pStyle w:val="TAC"/>
              <w:rPr>
                <w:rFonts w:cs="Arial"/>
              </w:rPr>
            </w:pPr>
            <w:r w:rsidRPr="00A42793">
              <w:t xml:space="preserve">ON Power Tolerance </w:t>
            </w:r>
          </w:p>
        </w:tc>
        <w:tc>
          <w:tcPr>
            <w:tcW w:w="11278" w:type="dxa"/>
            <w:gridSpan w:val="14"/>
            <w:tcBorders>
              <w:top w:val="single" w:sz="4" w:space="0" w:color="auto"/>
              <w:left w:val="single" w:sz="4" w:space="0" w:color="auto"/>
              <w:bottom w:val="single" w:sz="4" w:space="0" w:color="auto"/>
              <w:right w:val="single" w:sz="4" w:space="0" w:color="auto"/>
            </w:tcBorders>
          </w:tcPr>
          <w:p w14:paraId="29D091A3" w14:textId="77777777" w:rsidR="00D731DA" w:rsidRPr="00A42793" w:rsidRDefault="00D731DA" w:rsidP="00F97C5A">
            <w:pPr>
              <w:pStyle w:val="TAC"/>
            </w:pPr>
            <w:r w:rsidRPr="00A42793">
              <w:t>± (9+TT)dB</w:t>
            </w:r>
          </w:p>
        </w:tc>
      </w:tr>
      <w:tr w:rsidR="00D731DA" w:rsidRPr="00A42793" w14:paraId="70EE696C" w14:textId="77777777" w:rsidTr="00F97C5A">
        <w:trPr>
          <w:trHeight w:val="226"/>
        </w:trPr>
        <w:tc>
          <w:tcPr>
            <w:tcW w:w="12753" w:type="dxa"/>
            <w:gridSpan w:val="15"/>
            <w:tcBorders>
              <w:top w:val="single" w:sz="4" w:space="0" w:color="auto"/>
              <w:left w:val="single" w:sz="4" w:space="0" w:color="auto"/>
              <w:bottom w:val="single" w:sz="4" w:space="0" w:color="auto"/>
              <w:right w:val="single" w:sz="4" w:space="0" w:color="auto"/>
            </w:tcBorders>
          </w:tcPr>
          <w:p w14:paraId="7CD06754" w14:textId="77777777" w:rsidR="00D731DA" w:rsidRPr="00A42793" w:rsidRDefault="00D731DA" w:rsidP="00F97C5A">
            <w:pPr>
              <w:pStyle w:val="TAN"/>
            </w:pPr>
            <w:r w:rsidRPr="00A42793">
              <w:t>NOTE 1:</w:t>
            </w:r>
            <w:r w:rsidRPr="00A42793">
              <w:tab/>
              <w:t>TT of OFF power for each frequency and channel bandwidth is specified in Table 6.3G.3.2.5-2</w:t>
            </w:r>
          </w:p>
          <w:p w14:paraId="6218EAA3" w14:textId="77777777" w:rsidR="00D731DA" w:rsidRPr="00A42793" w:rsidRDefault="00D731DA" w:rsidP="00F97C5A">
            <w:pPr>
              <w:pStyle w:val="TAN"/>
            </w:pPr>
            <w:r w:rsidRPr="00A42793">
              <w:t>NOTE 2:</w:t>
            </w:r>
            <w:r w:rsidRPr="00A42793">
              <w:tab/>
              <w:t>TT of ON power for each frequency and channel bandwidth is specified in Table 6.3.3.4.5-2</w:t>
            </w:r>
          </w:p>
        </w:tc>
      </w:tr>
    </w:tbl>
    <w:p w14:paraId="054F37E5" w14:textId="77777777" w:rsidR="00D731DA" w:rsidRPr="00A42793" w:rsidRDefault="00D731DA" w:rsidP="00D731DA"/>
    <w:p w14:paraId="4B1FEFC8" w14:textId="77777777" w:rsidR="00D731DA" w:rsidRPr="00A42793" w:rsidRDefault="00D731DA" w:rsidP="00D731DA">
      <w:pPr>
        <w:sectPr w:rsidR="00D731DA" w:rsidRPr="00A42793" w:rsidSect="00E2780D">
          <w:pgSz w:w="16838" w:h="11906" w:orient="landscape"/>
          <w:pgMar w:top="1134" w:right="1418" w:bottom="1134" w:left="1134" w:header="851" w:footer="340" w:gutter="0"/>
          <w:cols w:space="720"/>
        </w:sectPr>
      </w:pPr>
    </w:p>
    <w:p w14:paraId="233EB036" w14:textId="77777777" w:rsidR="00D731DA" w:rsidRPr="00A42793" w:rsidRDefault="00D731DA" w:rsidP="00D731DA">
      <w:pPr>
        <w:pStyle w:val="TH"/>
      </w:pPr>
      <w:r w:rsidRPr="00A42793">
        <w:lastRenderedPageBreak/>
        <w:t>Table 6.3G.3.2.5-2: Test Tolerance (Transmit OFF power and PRACH time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D731DA" w:rsidRPr="00A42793" w14:paraId="2647D226" w14:textId="77777777" w:rsidTr="00F97C5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6FAD851" w14:textId="77777777" w:rsidR="00D731DA" w:rsidRPr="00A42793" w:rsidRDefault="00D731DA" w:rsidP="00F97C5A">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04966F4" w14:textId="77777777" w:rsidR="00D731DA" w:rsidRPr="00A42793" w:rsidRDefault="00D731DA" w:rsidP="00F97C5A">
            <w:pPr>
              <w:pStyle w:val="TAH"/>
            </w:pPr>
            <w:r w:rsidRPr="00A42793">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AFF7C14" w14:textId="77777777" w:rsidR="00D731DA" w:rsidRPr="00A42793" w:rsidRDefault="00D731DA" w:rsidP="00F97C5A">
            <w:pPr>
              <w:pStyle w:val="TAH"/>
            </w:pPr>
            <w:r w:rsidRPr="00A42793">
              <w:t xml:space="preserve">3.0GHz &lt; f ≤ </w:t>
            </w:r>
            <w:r w:rsidRPr="00A42793">
              <w:rPr>
                <w:lang w:eastAsia="zh-CN"/>
              </w:rPr>
              <w:t>6</w:t>
            </w:r>
            <w:r w:rsidRPr="00A42793">
              <w:t>.</w:t>
            </w:r>
            <w:r w:rsidRPr="00A42793">
              <w:rPr>
                <w:lang w:eastAsia="zh-CN"/>
              </w:rPr>
              <w:t>0</w:t>
            </w:r>
            <w:r w:rsidRPr="00A42793">
              <w:t>GHz</w:t>
            </w:r>
          </w:p>
        </w:tc>
      </w:tr>
      <w:tr w:rsidR="00D731DA" w:rsidRPr="00A42793" w14:paraId="7A1F5E75" w14:textId="77777777" w:rsidTr="00F97C5A">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2C55CF34" w14:textId="77777777" w:rsidR="00D731DA" w:rsidRPr="00A42793" w:rsidRDefault="00D731DA" w:rsidP="00F97C5A">
            <w:pPr>
              <w:pStyle w:val="TAH"/>
            </w:pPr>
            <w:r w:rsidRPr="00A42793">
              <w:t xml:space="preserve">BW ≤ </w:t>
            </w:r>
            <w:r w:rsidRPr="00A42793">
              <w:rPr>
                <w:rFonts w:eastAsia="MS Mincho"/>
              </w:rPr>
              <w:t>4</w:t>
            </w:r>
            <w:r w:rsidRPr="00A42793">
              <w:t>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2FAB7BC" w14:textId="77777777" w:rsidR="00D731DA" w:rsidRPr="00A42793" w:rsidRDefault="00D731DA" w:rsidP="00F97C5A">
            <w:pPr>
              <w:pStyle w:val="TAC"/>
            </w:pPr>
            <w:r w:rsidRPr="00A42793">
              <w:t>1.5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76789D5" w14:textId="77777777" w:rsidR="00D731DA" w:rsidRPr="00A42793" w:rsidRDefault="00D731DA" w:rsidP="00F97C5A">
            <w:pPr>
              <w:pStyle w:val="TAC"/>
            </w:pPr>
            <w:r w:rsidRPr="00A42793">
              <w:t>1.8 dB</w:t>
            </w:r>
          </w:p>
        </w:tc>
      </w:tr>
      <w:tr w:rsidR="00D731DA" w:rsidRPr="00A42793" w14:paraId="655232B4" w14:textId="77777777" w:rsidTr="00F97C5A">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2077A38B" w14:textId="77777777" w:rsidR="00D731DA" w:rsidRPr="00A42793" w:rsidRDefault="00D731DA" w:rsidP="00F97C5A">
            <w:pPr>
              <w:pStyle w:val="TAH"/>
            </w:pPr>
            <w:r w:rsidRPr="00A42793">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28C9DAD9" w14:textId="77777777" w:rsidR="00D731DA" w:rsidRPr="00A42793" w:rsidRDefault="00D731DA" w:rsidP="00F97C5A">
            <w:pPr>
              <w:pStyle w:val="TAC"/>
            </w:pPr>
            <w:r w:rsidRPr="00A42793">
              <w:t>1.</w:t>
            </w:r>
            <w:r w:rsidRPr="00A42793">
              <w:rPr>
                <w:lang w:eastAsia="zh-CN"/>
              </w:rPr>
              <w:t>7</w:t>
            </w:r>
            <w:r w:rsidRPr="00A42793">
              <w:t xml:space="preserve"> dB</w:t>
            </w:r>
          </w:p>
        </w:tc>
        <w:tc>
          <w:tcPr>
            <w:tcW w:w="1984" w:type="dxa"/>
            <w:tcBorders>
              <w:top w:val="single" w:sz="4" w:space="0" w:color="auto"/>
              <w:left w:val="single" w:sz="4" w:space="0" w:color="auto"/>
              <w:bottom w:val="single" w:sz="4" w:space="0" w:color="auto"/>
              <w:right w:val="single" w:sz="4" w:space="0" w:color="auto"/>
            </w:tcBorders>
            <w:hideMark/>
          </w:tcPr>
          <w:p w14:paraId="62DD7805" w14:textId="77777777" w:rsidR="00D731DA" w:rsidRPr="00A42793" w:rsidRDefault="00D731DA" w:rsidP="00F97C5A">
            <w:pPr>
              <w:pStyle w:val="TAC"/>
            </w:pPr>
            <w:r w:rsidRPr="00A42793">
              <w:t>1.8 dB</w:t>
            </w:r>
          </w:p>
        </w:tc>
      </w:tr>
    </w:tbl>
    <w:p w14:paraId="1D7009E5" w14:textId="77777777" w:rsidR="00D731DA" w:rsidRPr="00A42793" w:rsidRDefault="00D731DA" w:rsidP="00D731DA"/>
    <w:p w14:paraId="21E55D37" w14:textId="4F7B2921" w:rsidR="00260EE0" w:rsidRPr="00A42793" w:rsidRDefault="00260EE0" w:rsidP="00260EE0">
      <w:pPr>
        <w:pStyle w:val="40"/>
        <w:rPr>
          <w:ins w:id="15" w:author="Huawei-Yaping" w:date="2025-08-08T18:53:00Z"/>
        </w:rPr>
      </w:pPr>
      <w:ins w:id="16" w:author="Huawei-Yaping" w:date="2025-08-08T18:54:00Z">
        <w:r>
          <w:t>6.3G.3.2_1</w:t>
        </w:r>
      </w:ins>
      <w:ins w:id="17" w:author="Huawei-Yaping" w:date="2025-08-08T18:53:00Z">
        <w:r w:rsidRPr="00A42793">
          <w:tab/>
          <w:t>PRACH time mask</w:t>
        </w:r>
        <w:bookmarkEnd w:id="2"/>
        <w:bookmarkEnd w:id="3"/>
        <w:bookmarkEnd w:id="4"/>
        <w:bookmarkEnd w:id="5"/>
        <w:bookmarkEnd w:id="6"/>
        <w:bookmarkEnd w:id="7"/>
        <w:bookmarkEnd w:id="8"/>
        <w:bookmarkEnd w:id="9"/>
        <w:bookmarkEnd w:id="10"/>
        <w:bookmarkEnd w:id="11"/>
        <w:bookmarkEnd w:id="12"/>
        <w:bookmarkEnd w:id="13"/>
        <w:bookmarkEnd w:id="14"/>
        <w:r w:rsidRPr="00A42793">
          <w:t xml:space="preserve"> </w:t>
        </w:r>
      </w:ins>
      <w:ins w:id="18" w:author="Huawei-Yaping" w:date="2025-08-08T18:56:00Z">
        <w:r w:rsidR="002A7F31" w:rsidRPr="002A7F31">
          <w:t>for Tx Diversity for UE supporting 4Tx</w:t>
        </w:r>
      </w:ins>
    </w:p>
    <w:p w14:paraId="7735C8B1" w14:textId="2AF04965" w:rsidR="00260EE0" w:rsidRPr="00A42793" w:rsidRDefault="00260EE0" w:rsidP="00260EE0">
      <w:pPr>
        <w:pStyle w:val="H6"/>
        <w:rPr>
          <w:ins w:id="19" w:author="Huawei-Yaping" w:date="2025-08-08T18:53:00Z"/>
        </w:rPr>
      </w:pPr>
      <w:bookmarkStart w:id="20" w:name="_Toc27477944"/>
      <w:bookmarkStart w:id="21" w:name="_Toc36226637"/>
      <w:bookmarkStart w:id="22" w:name="_Toc44323894"/>
      <w:bookmarkStart w:id="23" w:name="_Toc52990077"/>
      <w:bookmarkStart w:id="24" w:name="_Toc60823276"/>
      <w:bookmarkStart w:id="25" w:name="_Toc60825198"/>
      <w:bookmarkStart w:id="26" w:name="_Toc69306095"/>
      <w:ins w:id="27" w:author="Huawei-Yaping" w:date="2025-08-08T18:54:00Z">
        <w:r>
          <w:t>6.3G.3.2_1</w:t>
        </w:r>
      </w:ins>
      <w:ins w:id="28" w:author="Huawei-Yaping" w:date="2025-08-08T18:53:00Z">
        <w:r w:rsidRPr="00A42793">
          <w:t>.1</w:t>
        </w:r>
        <w:r w:rsidRPr="00A42793">
          <w:tab/>
          <w:t>Test purpose</w:t>
        </w:r>
        <w:bookmarkEnd w:id="20"/>
        <w:bookmarkEnd w:id="21"/>
        <w:bookmarkEnd w:id="22"/>
        <w:bookmarkEnd w:id="23"/>
        <w:bookmarkEnd w:id="24"/>
        <w:bookmarkEnd w:id="25"/>
        <w:bookmarkEnd w:id="26"/>
      </w:ins>
    </w:p>
    <w:p w14:paraId="6561139A" w14:textId="77777777" w:rsidR="00260EE0" w:rsidRPr="00A42793" w:rsidRDefault="00260EE0" w:rsidP="00260EE0">
      <w:pPr>
        <w:rPr>
          <w:ins w:id="29" w:author="Huawei-Yaping" w:date="2025-08-08T18:53:00Z"/>
        </w:rPr>
      </w:pPr>
      <w:ins w:id="30" w:author="Huawei-Yaping" w:date="2025-08-08T18:53:00Z">
        <w:r w:rsidRPr="00A42793">
          <w:t>Same test purpose as in 6.3.3.4.1.</w:t>
        </w:r>
      </w:ins>
    </w:p>
    <w:p w14:paraId="5839EAF6" w14:textId="6EE740BA" w:rsidR="00260EE0" w:rsidRPr="00A42793" w:rsidRDefault="00260EE0" w:rsidP="00260EE0">
      <w:pPr>
        <w:pStyle w:val="H6"/>
        <w:rPr>
          <w:ins w:id="31" w:author="Huawei-Yaping" w:date="2025-08-08T18:53:00Z"/>
        </w:rPr>
      </w:pPr>
      <w:bookmarkStart w:id="32" w:name="_Toc27477945"/>
      <w:bookmarkStart w:id="33" w:name="_Toc36226638"/>
      <w:bookmarkStart w:id="34" w:name="_Toc44323895"/>
      <w:bookmarkStart w:id="35" w:name="_Toc52990078"/>
      <w:bookmarkStart w:id="36" w:name="_Toc60823277"/>
      <w:bookmarkStart w:id="37" w:name="_Toc60825199"/>
      <w:bookmarkStart w:id="38" w:name="_Toc69306096"/>
      <w:ins w:id="39" w:author="Huawei-Yaping" w:date="2025-08-08T18:54:00Z">
        <w:r>
          <w:t>6.3G.3.2_1</w:t>
        </w:r>
      </w:ins>
      <w:ins w:id="40" w:author="Huawei-Yaping" w:date="2025-08-08T18:53:00Z">
        <w:r w:rsidRPr="00A42793">
          <w:t>.2</w:t>
        </w:r>
        <w:r w:rsidRPr="00A42793">
          <w:tab/>
          <w:t>Test applicability</w:t>
        </w:r>
        <w:bookmarkEnd w:id="32"/>
        <w:bookmarkEnd w:id="33"/>
        <w:bookmarkEnd w:id="34"/>
        <w:bookmarkEnd w:id="35"/>
        <w:bookmarkEnd w:id="36"/>
        <w:bookmarkEnd w:id="37"/>
        <w:bookmarkEnd w:id="38"/>
      </w:ins>
    </w:p>
    <w:p w14:paraId="40F7CE69" w14:textId="14D02C1A" w:rsidR="00260EE0" w:rsidRPr="00A42793" w:rsidRDefault="00260EE0" w:rsidP="00260EE0">
      <w:pPr>
        <w:rPr>
          <w:ins w:id="41" w:author="Huawei-Yaping" w:date="2025-08-08T18:53:00Z"/>
        </w:rPr>
      </w:pPr>
      <w:ins w:id="42" w:author="Huawei-Yaping" w:date="2025-08-08T18:53:00Z">
        <w:r w:rsidRPr="00A42793">
          <w:t>This test case applies to all types of NR Power Class 1.5 UE release 1</w:t>
        </w:r>
      </w:ins>
      <w:ins w:id="43" w:author="Huawei-Yaping" w:date="2025-08-08T18:57:00Z">
        <w:r w:rsidR="00C52B57">
          <w:t>8</w:t>
        </w:r>
      </w:ins>
      <w:ins w:id="44" w:author="Huawei-Yaping" w:date="2025-08-08T18:53:00Z">
        <w:r w:rsidRPr="00A42793">
          <w:t xml:space="preserve"> and forward that support </w:t>
        </w:r>
      </w:ins>
      <w:ins w:id="45" w:author="Huawei-Yaping" w:date="2025-08-08T18:57:00Z">
        <w:r w:rsidR="00C52B57">
          <w:t>4Tx</w:t>
        </w:r>
        <w:r w:rsidR="00C52B57" w:rsidRPr="00A42793">
          <w:t xml:space="preserve"> </w:t>
        </w:r>
      </w:ins>
      <w:ins w:id="46" w:author="Huawei-Yaping" w:date="2025-08-08T18:53:00Z">
        <w:r w:rsidRPr="00A42793">
          <w:t>Tx diversity.</w:t>
        </w:r>
        <w:bookmarkStart w:id="47" w:name="_Toc27477946"/>
        <w:bookmarkStart w:id="48" w:name="_Toc36226639"/>
        <w:bookmarkStart w:id="49" w:name="_Toc44323896"/>
        <w:bookmarkStart w:id="50" w:name="_Toc52990079"/>
        <w:bookmarkStart w:id="51" w:name="_Toc60823278"/>
        <w:bookmarkStart w:id="52" w:name="_Toc60825200"/>
        <w:bookmarkStart w:id="53" w:name="_Toc69306097"/>
      </w:ins>
    </w:p>
    <w:p w14:paraId="7DB67353" w14:textId="162B8B6B" w:rsidR="00260EE0" w:rsidRPr="00A42793" w:rsidRDefault="00260EE0" w:rsidP="00260EE0">
      <w:pPr>
        <w:pStyle w:val="H6"/>
        <w:rPr>
          <w:ins w:id="54" w:author="Huawei-Yaping" w:date="2025-08-08T18:53:00Z"/>
        </w:rPr>
      </w:pPr>
      <w:ins w:id="55" w:author="Huawei-Yaping" w:date="2025-08-08T18:54:00Z">
        <w:r>
          <w:t>6.3G.3.2_1</w:t>
        </w:r>
      </w:ins>
      <w:ins w:id="56" w:author="Huawei-Yaping" w:date="2025-08-08T18:53:00Z">
        <w:r w:rsidRPr="00A42793">
          <w:t>.3</w:t>
        </w:r>
        <w:r w:rsidRPr="00A42793">
          <w:tab/>
          <w:t>Minimum conformance requirements</w:t>
        </w:r>
        <w:bookmarkEnd w:id="47"/>
        <w:bookmarkEnd w:id="48"/>
        <w:bookmarkEnd w:id="49"/>
        <w:bookmarkEnd w:id="50"/>
        <w:bookmarkEnd w:id="51"/>
        <w:bookmarkEnd w:id="52"/>
        <w:bookmarkEnd w:id="53"/>
      </w:ins>
    </w:p>
    <w:p w14:paraId="6BC0EB04" w14:textId="0BEF56DD" w:rsidR="00260EE0" w:rsidRPr="00A42793" w:rsidRDefault="00C52B57" w:rsidP="00260EE0">
      <w:pPr>
        <w:rPr>
          <w:ins w:id="57" w:author="Huawei-Yaping" w:date="2025-08-08T18:53:00Z"/>
        </w:rPr>
      </w:pPr>
      <w:ins w:id="58" w:author="Huawei-Yaping" w:date="2025-08-08T18:58:00Z">
        <w:r>
          <w:t>Same minimum conformance requirements as in clause 6.3G.3.2.3</w:t>
        </w:r>
      </w:ins>
      <w:ins w:id="59" w:author="Huawei-Yaping" w:date="2025-08-08T18:53:00Z">
        <w:r w:rsidR="00260EE0" w:rsidRPr="00A42793">
          <w:t>.</w:t>
        </w:r>
      </w:ins>
    </w:p>
    <w:p w14:paraId="6304EB64" w14:textId="4DCAD881" w:rsidR="00260EE0" w:rsidRPr="00A42793" w:rsidRDefault="00260EE0" w:rsidP="00260EE0">
      <w:pPr>
        <w:pStyle w:val="H6"/>
        <w:rPr>
          <w:ins w:id="60" w:author="Huawei-Yaping" w:date="2025-08-08T18:53:00Z"/>
        </w:rPr>
      </w:pPr>
      <w:bookmarkStart w:id="61" w:name="_Toc27477947"/>
      <w:bookmarkStart w:id="62" w:name="_Toc36226640"/>
      <w:bookmarkStart w:id="63" w:name="_Toc44323897"/>
      <w:bookmarkStart w:id="64" w:name="_Toc52990080"/>
      <w:bookmarkStart w:id="65" w:name="_Toc60823279"/>
      <w:bookmarkStart w:id="66" w:name="_Toc60825201"/>
      <w:bookmarkStart w:id="67" w:name="_Toc69306098"/>
      <w:ins w:id="68" w:author="Huawei-Yaping" w:date="2025-08-08T18:54:00Z">
        <w:r>
          <w:t>6.3G.3.2_1</w:t>
        </w:r>
      </w:ins>
      <w:ins w:id="69" w:author="Huawei-Yaping" w:date="2025-08-08T18:53:00Z">
        <w:r w:rsidRPr="00A42793">
          <w:t>.4</w:t>
        </w:r>
        <w:r w:rsidRPr="00A42793">
          <w:tab/>
          <w:t>Test description</w:t>
        </w:r>
        <w:bookmarkEnd w:id="61"/>
        <w:bookmarkEnd w:id="62"/>
        <w:bookmarkEnd w:id="63"/>
        <w:bookmarkEnd w:id="64"/>
        <w:bookmarkEnd w:id="65"/>
        <w:bookmarkEnd w:id="66"/>
        <w:bookmarkEnd w:id="67"/>
      </w:ins>
    </w:p>
    <w:p w14:paraId="4EC74DBE" w14:textId="76743D9B" w:rsidR="00260EE0" w:rsidRPr="00A42793" w:rsidRDefault="00260EE0" w:rsidP="00260EE0">
      <w:pPr>
        <w:rPr>
          <w:ins w:id="70" w:author="Huawei-Yaping" w:date="2025-08-08T18:53:00Z"/>
        </w:rPr>
      </w:pPr>
      <w:ins w:id="71" w:author="Huawei-Yaping" w:date="2025-08-08T18:53:00Z">
        <w:r w:rsidRPr="00A42793">
          <w:rPr>
            <w:lang w:eastAsia="zh-CN"/>
          </w:rPr>
          <w:t>Same test description as in clause 6.3</w:t>
        </w:r>
      </w:ins>
      <w:ins w:id="72" w:author="Huawei-Yaping" w:date="2025-08-08T18:58:00Z">
        <w:r w:rsidR="00C52B57">
          <w:rPr>
            <w:lang w:eastAsia="zh-CN"/>
          </w:rPr>
          <w:t>G</w:t>
        </w:r>
      </w:ins>
      <w:ins w:id="73" w:author="Huawei-Yaping" w:date="2025-08-08T18:53:00Z">
        <w:r w:rsidRPr="00A42793">
          <w:rPr>
            <w:lang w:eastAsia="zh-CN"/>
          </w:rPr>
          <w:t>.3.</w:t>
        </w:r>
      </w:ins>
      <w:ins w:id="74" w:author="Huawei-Yaping" w:date="2025-08-08T18:58:00Z">
        <w:r w:rsidR="00C52B57">
          <w:rPr>
            <w:lang w:eastAsia="zh-CN"/>
          </w:rPr>
          <w:t>2</w:t>
        </w:r>
      </w:ins>
      <w:ins w:id="75" w:author="Huawei-Yaping" w:date="2025-08-08T18:53:00Z">
        <w:r w:rsidRPr="00A42793">
          <w:rPr>
            <w:lang w:eastAsia="zh-CN"/>
          </w:rPr>
          <w:t>.4 with following exceptions:</w:t>
        </w:r>
      </w:ins>
    </w:p>
    <w:p w14:paraId="769AF03C" w14:textId="0E687733" w:rsidR="00C52B57" w:rsidRPr="00C52B57" w:rsidRDefault="00260EE0" w:rsidP="00C52B57">
      <w:pPr>
        <w:pStyle w:val="B10"/>
        <w:rPr>
          <w:ins w:id="76" w:author="Huawei-Yaping" w:date="2025-08-08T18:58:00Z"/>
          <w:b/>
        </w:rPr>
      </w:pPr>
      <w:ins w:id="77" w:author="Huawei-Yaping" w:date="2025-08-08T18:53:00Z">
        <w:r w:rsidRPr="00A42793">
          <w:rPr>
            <w:lang w:eastAsia="zh-CN"/>
          </w:rPr>
          <w:t>-</w:t>
        </w:r>
        <w:r w:rsidRPr="00A42793">
          <w:rPr>
            <w:lang w:eastAsia="zh-CN"/>
          </w:rPr>
          <w:tab/>
        </w:r>
      </w:ins>
      <w:ins w:id="78" w:author="Huawei-Yaping" w:date="2025-08-08T18:58:00Z">
        <w:r w:rsidR="00C52B57">
          <w:t>Connect the SS to the UE antenna connectors as shown in TS 38.508-1 [5] Annex A, Figure A.3.1.1.2a for TE diagram and section A.3.2 for UE diagram.</w:t>
        </w:r>
      </w:ins>
    </w:p>
    <w:p w14:paraId="2591F458" w14:textId="3F6E51A5" w:rsidR="00C52B57" w:rsidRPr="00A42793" w:rsidRDefault="00260EE0" w:rsidP="00C52B57">
      <w:pPr>
        <w:pStyle w:val="B10"/>
        <w:rPr>
          <w:ins w:id="79" w:author="Huawei-Yaping" w:date="2025-08-08T18:59:00Z"/>
        </w:rPr>
      </w:pPr>
      <w:ins w:id="80" w:author="Huawei-Yaping" w:date="2025-08-08T18:53:00Z">
        <w:r w:rsidRPr="00A42793">
          <w:rPr>
            <w:lang w:eastAsia="zh-CN"/>
          </w:rPr>
          <w:t>-</w:t>
        </w:r>
        <w:r w:rsidRPr="00A42793">
          <w:rPr>
            <w:lang w:eastAsia="zh-CN"/>
          </w:rPr>
          <w:tab/>
        </w:r>
      </w:ins>
      <w:ins w:id="81" w:author="Huawei-Yaping" w:date="2025-08-08T18:59:00Z">
        <w:r w:rsidR="00C52B57" w:rsidRPr="00A42793">
          <w:rPr>
            <w:lang w:eastAsia="zh-CN"/>
          </w:rPr>
          <w:t xml:space="preserve">The ON power is measured as sum of </w:t>
        </w:r>
        <w:r w:rsidR="00C52B57">
          <w:rPr>
            <w:rFonts w:hint="eastAsia"/>
            <w:lang w:eastAsia="zh-CN"/>
          </w:rPr>
          <w:t>all</w:t>
        </w:r>
        <w:r w:rsidR="00C52B57" w:rsidRPr="00A42793">
          <w:rPr>
            <w:lang w:eastAsia="zh-CN"/>
          </w:rPr>
          <w:t xml:space="preserve"> transmit antenna </w:t>
        </w:r>
        <w:r w:rsidR="00C52B57" w:rsidRPr="00A42793">
          <w:t>connectors</w:t>
        </w:r>
        <w:r w:rsidR="00C52B57" w:rsidRPr="00A42793">
          <w:rPr>
            <w:lang w:eastAsia="zh-CN"/>
          </w:rPr>
          <w:t>.</w:t>
        </w:r>
      </w:ins>
    </w:p>
    <w:p w14:paraId="11D29FF3" w14:textId="7F62DA95" w:rsidR="00260EE0" w:rsidRPr="00A42793" w:rsidRDefault="00260EE0">
      <w:pPr>
        <w:pStyle w:val="B10"/>
        <w:rPr>
          <w:ins w:id="82" w:author="Huawei-Yaping" w:date="2025-08-08T18:53:00Z"/>
        </w:rPr>
        <w:sectPr w:rsidR="00260EE0" w:rsidRPr="00A42793" w:rsidSect="00E2780D">
          <w:pgSz w:w="11906" w:h="16838"/>
          <w:pgMar w:top="1418" w:right="1134" w:bottom="1134" w:left="1134" w:header="851" w:footer="340" w:gutter="0"/>
          <w:cols w:space="720"/>
        </w:sectPr>
        <w:pPrChange w:id="83" w:author="Huawei-Yaping" w:date="2025-08-08T18:59:00Z">
          <w:pPr/>
        </w:pPrChange>
      </w:pPr>
    </w:p>
    <w:p w14:paraId="584EF4D5" w14:textId="17A8FAAA" w:rsidR="00260EE0" w:rsidRPr="00A42793" w:rsidRDefault="00260EE0" w:rsidP="00260EE0">
      <w:pPr>
        <w:pStyle w:val="H6"/>
        <w:rPr>
          <w:ins w:id="84" w:author="Huawei-Yaping" w:date="2025-08-08T18:53:00Z"/>
        </w:rPr>
      </w:pPr>
      <w:ins w:id="85" w:author="Huawei-Yaping" w:date="2025-08-08T18:54:00Z">
        <w:r>
          <w:lastRenderedPageBreak/>
          <w:t>6.3G.3.2_1</w:t>
        </w:r>
      </w:ins>
      <w:ins w:id="86" w:author="Huawei-Yaping" w:date="2025-08-08T18:53:00Z">
        <w:r w:rsidRPr="00A42793">
          <w:t>.5</w:t>
        </w:r>
        <w:r w:rsidRPr="00A42793">
          <w:tab/>
          <w:t>Test requirement</w:t>
        </w:r>
      </w:ins>
    </w:p>
    <w:p w14:paraId="68137B20" w14:textId="7D5C0CE7" w:rsidR="00260EE0" w:rsidRPr="00A42793" w:rsidRDefault="00260EE0" w:rsidP="00260EE0">
      <w:pPr>
        <w:rPr>
          <w:ins w:id="87" w:author="Huawei-Yaping" w:date="2025-08-08T18:53:00Z"/>
        </w:rPr>
      </w:pPr>
      <w:ins w:id="88" w:author="Huawei-Yaping" w:date="2025-08-08T18:53:00Z">
        <w:r w:rsidRPr="00A42793">
          <w:t xml:space="preserve">The measured ON power and OFF power shall not </w:t>
        </w:r>
        <w:r w:rsidRPr="00A42793">
          <w:rPr>
            <w:rFonts w:eastAsia="香~??’c‘I"/>
          </w:rPr>
          <w:t>exceed</w:t>
        </w:r>
        <w:r w:rsidRPr="00A42793">
          <w:t xml:space="preserve"> the values specified in Table </w:t>
        </w:r>
      </w:ins>
      <w:ins w:id="89" w:author="Huawei-Yaping" w:date="2025-08-08T18:54:00Z">
        <w:r>
          <w:t>6.3G.3.2_1</w:t>
        </w:r>
      </w:ins>
      <w:ins w:id="90" w:author="Huawei-Yaping" w:date="2025-08-08T18:53:00Z">
        <w:r w:rsidRPr="00A42793">
          <w:t>.5-1.</w:t>
        </w:r>
      </w:ins>
    </w:p>
    <w:p w14:paraId="4E675C1B" w14:textId="6512907D" w:rsidR="00260EE0" w:rsidRPr="00A42793" w:rsidRDefault="00260EE0" w:rsidP="00260EE0">
      <w:pPr>
        <w:pStyle w:val="TH"/>
        <w:rPr>
          <w:ins w:id="91" w:author="Huawei-Yaping" w:date="2025-08-08T18:53:00Z"/>
        </w:rPr>
      </w:pPr>
      <w:bookmarkStart w:id="92" w:name="_Hlk140585951"/>
      <w:ins w:id="93" w:author="Huawei-Yaping" w:date="2025-08-08T18:53:00Z">
        <w:r w:rsidRPr="00A42793">
          <w:t xml:space="preserve">Table </w:t>
        </w:r>
      </w:ins>
      <w:ins w:id="94" w:author="Huawei-Yaping" w:date="2025-08-08T18:54:00Z">
        <w:r>
          <w:t>6.3G.3.2_1</w:t>
        </w:r>
      </w:ins>
      <w:ins w:id="95" w:author="Huawei-Yaping" w:date="2025-08-08T18:53:00Z">
        <w:r w:rsidRPr="00A42793">
          <w:t>.5-1</w:t>
        </w:r>
        <w:bookmarkEnd w:id="92"/>
        <w:r w:rsidRPr="00A42793">
          <w:t>: PRACH time mask</w:t>
        </w:r>
      </w:ins>
    </w:p>
    <w:tbl>
      <w:tblPr>
        <w:tblW w:w="127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5"/>
        <w:gridCol w:w="747"/>
        <w:gridCol w:w="747"/>
        <w:gridCol w:w="859"/>
        <w:gridCol w:w="859"/>
        <w:gridCol w:w="859"/>
        <w:gridCol w:w="859"/>
        <w:gridCol w:w="859"/>
        <w:gridCol w:w="859"/>
        <w:gridCol w:w="859"/>
        <w:gridCol w:w="747"/>
        <w:gridCol w:w="747"/>
        <w:gridCol w:w="747"/>
        <w:gridCol w:w="679"/>
        <w:gridCol w:w="851"/>
      </w:tblGrid>
      <w:tr w:rsidR="00260EE0" w:rsidRPr="00A42793" w14:paraId="1AABCEAF" w14:textId="77777777" w:rsidTr="00F97C5A">
        <w:trPr>
          <w:trHeight w:val="216"/>
          <w:ins w:id="96" w:author="Huawei-Yaping" w:date="2025-08-08T18:53:00Z"/>
        </w:trPr>
        <w:tc>
          <w:tcPr>
            <w:tcW w:w="1475" w:type="dxa"/>
            <w:tcBorders>
              <w:top w:val="single" w:sz="4" w:space="0" w:color="auto"/>
              <w:left w:val="single" w:sz="4" w:space="0" w:color="auto"/>
              <w:bottom w:val="nil"/>
              <w:right w:val="single" w:sz="4" w:space="0" w:color="auto"/>
            </w:tcBorders>
          </w:tcPr>
          <w:p w14:paraId="6E455DB5" w14:textId="77777777" w:rsidR="00260EE0" w:rsidRPr="00A42793" w:rsidRDefault="00260EE0" w:rsidP="00F97C5A">
            <w:pPr>
              <w:pStyle w:val="TAH"/>
              <w:rPr>
                <w:ins w:id="97" w:author="Huawei-Yaping" w:date="2025-08-08T18:53:00Z"/>
              </w:rPr>
            </w:pPr>
          </w:p>
        </w:tc>
        <w:tc>
          <w:tcPr>
            <w:tcW w:w="11278" w:type="dxa"/>
            <w:gridSpan w:val="14"/>
            <w:tcBorders>
              <w:top w:val="single" w:sz="4" w:space="0" w:color="auto"/>
              <w:left w:val="single" w:sz="4" w:space="0" w:color="auto"/>
              <w:bottom w:val="single" w:sz="4" w:space="0" w:color="auto"/>
              <w:right w:val="single" w:sz="4" w:space="0" w:color="auto"/>
            </w:tcBorders>
          </w:tcPr>
          <w:p w14:paraId="7628EA27" w14:textId="77777777" w:rsidR="00260EE0" w:rsidRPr="00A42793" w:rsidRDefault="00260EE0" w:rsidP="00F97C5A">
            <w:pPr>
              <w:pStyle w:val="TAH"/>
              <w:rPr>
                <w:ins w:id="98" w:author="Huawei-Yaping" w:date="2025-08-08T18:53:00Z"/>
              </w:rPr>
            </w:pPr>
            <w:ins w:id="99" w:author="Huawei-Yaping" w:date="2025-08-08T18:53:00Z">
              <w:r w:rsidRPr="00A42793">
                <w:t>Channel bandwidth / minimum output power / measurement bandwidth</w:t>
              </w:r>
            </w:ins>
          </w:p>
        </w:tc>
      </w:tr>
      <w:tr w:rsidR="00260EE0" w:rsidRPr="00A42793" w14:paraId="43F8D1E5" w14:textId="77777777" w:rsidTr="00F97C5A">
        <w:trPr>
          <w:trHeight w:val="424"/>
          <w:ins w:id="100" w:author="Huawei-Yaping" w:date="2025-08-08T18:53:00Z"/>
        </w:trPr>
        <w:tc>
          <w:tcPr>
            <w:tcW w:w="1475" w:type="dxa"/>
            <w:tcBorders>
              <w:top w:val="nil"/>
              <w:left w:val="single" w:sz="4" w:space="0" w:color="auto"/>
              <w:bottom w:val="single" w:sz="4" w:space="0" w:color="auto"/>
              <w:right w:val="single" w:sz="4" w:space="0" w:color="auto"/>
            </w:tcBorders>
          </w:tcPr>
          <w:p w14:paraId="4C24D46F" w14:textId="77777777" w:rsidR="00260EE0" w:rsidRPr="00A42793" w:rsidRDefault="00260EE0" w:rsidP="00F97C5A">
            <w:pPr>
              <w:pStyle w:val="TAH"/>
              <w:rPr>
                <w:ins w:id="101" w:author="Huawei-Yaping" w:date="2025-08-08T18:53:00Z"/>
              </w:rPr>
            </w:pPr>
          </w:p>
        </w:tc>
        <w:tc>
          <w:tcPr>
            <w:tcW w:w="747" w:type="dxa"/>
            <w:tcBorders>
              <w:top w:val="single" w:sz="4" w:space="0" w:color="auto"/>
              <w:left w:val="single" w:sz="4" w:space="0" w:color="auto"/>
              <w:bottom w:val="single" w:sz="4" w:space="0" w:color="auto"/>
              <w:right w:val="single" w:sz="4" w:space="0" w:color="auto"/>
            </w:tcBorders>
            <w:hideMark/>
          </w:tcPr>
          <w:p w14:paraId="3BF67D64" w14:textId="77777777" w:rsidR="00260EE0" w:rsidRPr="00A42793" w:rsidRDefault="00260EE0" w:rsidP="00F97C5A">
            <w:pPr>
              <w:pStyle w:val="TAH"/>
              <w:rPr>
                <w:ins w:id="102" w:author="Huawei-Yaping" w:date="2025-08-08T18:53:00Z"/>
              </w:rPr>
            </w:pPr>
            <w:ins w:id="103" w:author="Huawei-Yaping" w:date="2025-08-08T18:53:00Z">
              <w:r w:rsidRPr="00A42793">
                <w:t>5</w:t>
              </w:r>
            </w:ins>
          </w:p>
          <w:p w14:paraId="7A3541B6" w14:textId="77777777" w:rsidR="00260EE0" w:rsidRPr="00A42793" w:rsidRDefault="00260EE0" w:rsidP="00F97C5A">
            <w:pPr>
              <w:pStyle w:val="TAH"/>
              <w:rPr>
                <w:ins w:id="104" w:author="Huawei-Yaping" w:date="2025-08-08T18:53:00Z"/>
              </w:rPr>
            </w:pPr>
            <w:ins w:id="105" w:author="Huawei-Yaping" w:date="2025-08-08T18:53:00Z">
              <w:r w:rsidRPr="00A42793">
                <w:t>MHz</w:t>
              </w:r>
            </w:ins>
          </w:p>
        </w:tc>
        <w:tc>
          <w:tcPr>
            <w:tcW w:w="747" w:type="dxa"/>
            <w:tcBorders>
              <w:top w:val="single" w:sz="4" w:space="0" w:color="auto"/>
              <w:left w:val="single" w:sz="4" w:space="0" w:color="auto"/>
              <w:bottom w:val="single" w:sz="4" w:space="0" w:color="auto"/>
              <w:right w:val="single" w:sz="4" w:space="0" w:color="auto"/>
            </w:tcBorders>
            <w:hideMark/>
          </w:tcPr>
          <w:p w14:paraId="6826E1E5" w14:textId="77777777" w:rsidR="00260EE0" w:rsidRPr="00A42793" w:rsidRDefault="00260EE0" w:rsidP="00F97C5A">
            <w:pPr>
              <w:pStyle w:val="TAH"/>
              <w:rPr>
                <w:ins w:id="106" w:author="Huawei-Yaping" w:date="2025-08-08T18:53:00Z"/>
              </w:rPr>
            </w:pPr>
            <w:ins w:id="107" w:author="Huawei-Yaping" w:date="2025-08-08T18:53:00Z">
              <w:r w:rsidRPr="00A42793">
                <w:t>10</w:t>
              </w:r>
            </w:ins>
          </w:p>
          <w:p w14:paraId="36B4F4EB" w14:textId="77777777" w:rsidR="00260EE0" w:rsidRPr="00A42793" w:rsidRDefault="00260EE0" w:rsidP="00F97C5A">
            <w:pPr>
              <w:pStyle w:val="TAH"/>
              <w:rPr>
                <w:ins w:id="108" w:author="Huawei-Yaping" w:date="2025-08-08T18:53:00Z"/>
              </w:rPr>
            </w:pPr>
            <w:ins w:id="109" w:author="Huawei-Yaping" w:date="2025-08-08T18:53:00Z">
              <w:r w:rsidRPr="00A42793">
                <w:t>MHz</w:t>
              </w:r>
            </w:ins>
          </w:p>
        </w:tc>
        <w:tc>
          <w:tcPr>
            <w:tcW w:w="859" w:type="dxa"/>
            <w:tcBorders>
              <w:top w:val="single" w:sz="4" w:space="0" w:color="auto"/>
              <w:left w:val="single" w:sz="4" w:space="0" w:color="auto"/>
              <w:bottom w:val="single" w:sz="4" w:space="0" w:color="auto"/>
              <w:right w:val="single" w:sz="4" w:space="0" w:color="auto"/>
            </w:tcBorders>
            <w:hideMark/>
          </w:tcPr>
          <w:p w14:paraId="5724B655" w14:textId="77777777" w:rsidR="00260EE0" w:rsidRPr="00A42793" w:rsidRDefault="00260EE0" w:rsidP="00F97C5A">
            <w:pPr>
              <w:pStyle w:val="TAH"/>
              <w:rPr>
                <w:ins w:id="110" w:author="Huawei-Yaping" w:date="2025-08-08T18:53:00Z"/>
              </w:rPr>
            </w:pPr>
            <w:ins w:id="111" w:author="Huawei-Yaping" w:date="2025-08-08T18:53:00Z">
              <w:r w:rsidRPr="00A42793">
                <w:t>15</w:t>
              </w:r>
            </w:ins>
          </w:p>
          <w:p w14:paraId="3673C85A" w14:textId="77777777" w:rsidR="00260EE0" w:rsidRPr="00A42793" w:rsidRDefault="00260EE0" w:rsidP="00F97C5A">
            <w:pPr>
              <w:pStyle w:val="TAH"/>
              <w:rPr>
                <w:ins w:id="112" w:author="Huawei-Yaping" w:date="2025-08-08T18:53:00Z"/>
              </w:rPr>
            </w:pPr>
            <w:ins w:id="113" w:author="Huawei-Yaping" w:date="2025-08-08T18:53:00Z">
              <w:r w:rsidRPr="00A42793">
                <w:t>MHz</w:t>
              </w:r>
            </w:ins>
          </w:p>
        </w:tc>
        <w:tc>
          <w:tcPr>
            <w:tcW w:w="859" w:type="dxa"/>
            <w:tcBorders>
              <w:top w:val="single" w:sz="4" w:space="0" w:color="auto"/>
              <w:left w:val="single" w:sz="4" w:space="0" w:color="auto"/>
              <w:bottom w:val="single" w:sz="4" w:space="0" w:color="auto"/>
              <w:right w:val="single" w:sz="4" w:space="0" w:color="auto"/>
            </w:tcBorders>
            <w:hideMark/>
          </w:tcPr>
          <w:p w14:paraId="12D9E6A3" w14:textId="77777777" w:rsidR="00260EE0" w:rsidRPr="00A42793" w:rsidRDefault="00260EE0" w:rsidP="00F97C5A">
            <w:pPr>
              <w:pStyle w:val="TAH"/>
              <w:rPr>
                <w:ins w:id="114" w:author="Huawei-Yaping" w:date="2025-08-08T18:53:00Z"/>
              </w:rPr>
            </w:pPr>
            <w:ins w:id="115" w:author="Huawei-Yaping" w:date="2025-08-08T18:53:00Z">
              <w:r w:rsidRPr="00A42793">
                <w:t>20</w:t>
              </w:r>
            </w:ins>
          </w:p>
          <w:p w14:paraId="4C71A8B2" w14:textId="77777777" w:rsidR="00260EE0" w:rsidRPr="00A42793" w:rsidRDefault="00260EE0" w:rsidP="00F97C5A">
            <w:pPr>
              <w:pStyle w:val="TAH"/>
              <w:rPr>
                <w:ins w:id="116" w:author="Huawei-Yaping" w:date="2025-08-08T18:53:00Z"/>
              </w:rPr>
            </w:pPr>
            <w:ins w:id="117" w:author="Huawei-Yaping" w:date="2025-08-08T18:53:00Z">
              <w:r w:rsidRPr="00A42793">
                <w:t>MHz</w:t>
              </w:r>
            </w:ins>
          </w:p>
        </w:tc>
        <w:tc>
          <w:tcPr>
            <w:tcW w:w="859" w:type="dxa"/>
            <w:tcBorders>
              <w:top w:val="single" w:sz="4" w:space="0" w:color="auto"/>
              <w:left w:val="single" w:sz="4" w:space="0" w:color="auto"/>
              <w:bottom w:val="single" w:sz="4" w:space="0" w:color="auto"/>
              <w:right w:val="single" w:sz="4" w:space="0" w:color="auto"/>
            </w:tcBorders>
            <w:hideMark/>
          </w:tcPr>
          <w:p w14:paraId="3F619852" w14:textId="77777777" w:rsidR="00260EE0" w:rsidRPr="00A42793" w:rsidRDefault="00260EE0" w:rsidP="00F97C5A">
            <w:pPr>
              <w:pStyle w:val="TAH"/>
              <w:rPr>
                <w:ins w:id="118" w:author="Huawei-Yaping" w:date="2025-08-08T18:53:00Z"/>
              </w:rPr>
            </w:pPr>
            <w:ins w:id="119" w:author="Huawei-Yaping" w:date="2025-08-08T18:53:00Z">
              <w:r w:rsidRPr="00A42793">
                <w:t>25</w:t>
              </w:r>
            </w:ins>
          </w:p>
          <w:p w14:paraId="1E1D4B99" w14:textId="77777777" w:rsidR="00260EE0" w:rsidRPr="00A42793" w:rsidRDefault="00260EE0" w:rsidP="00F97C5A">
            <w:pPr>
              <w:pStyle w:val="TAH"/>
              <w:rPr>
                <w:ins w:id="120" w:author="Huawei-Yaping" w:date="2025-08-08T18:53:00Z"/>
              </w:rPr>
            </w:pPr>
            <w:ins w:id="121" w:author="Huawei-Yaping" w:date="2025-08-08T18:53:00Z">
              <w:r w:rsidRPr="00A42793">
                <w:t>MHz</w:t>
              </w:r>
            </w:ins>
          </w:p>
        </w:tc>
        <w:tc>
          <w:tcPr>
            <w:tcW w:w="859" w:type="dxa"/>
            <w:tcBorders>
              <w:top w:val="single" w:sz="4" w:space="0" w:color="auto"/>
              <w:left w:val="single" w:sz="4" w:space="0" w:color="auto"/>
              <w:bottom w:val="single" w:sz="4" w:space="0" w:color="auto"/>
              <w:right w:val="single" w:sz="4" w:space="0" w:color="auto"/>
            </w:tcBorders>
            <w:hideMark/>
          </w:tcPr>
          <w:p w14:paraId="64E9DCD5" w14:textId="77777777" w:rsidR="00260EE0" w:rsidRPr="00A42793" w:rsidRDefault="00260EE0" w:rsidP="00F97C5A">
            <w:pPr>
              <w:pStyle w:val="TAH"/>
              <w:rPr>
                <w:ins w:id="122" w:author="Huawei-Yaping" w:date="2025-08-08T18:53:00Z"/>
              </w:rPr>
            </w:pPr>
            <w:ins w:id="123" w:author="Huawei-Yaping" w:date="2025-08-08T18:53:00Z">
              <w:r w:rsidRPr="00A42793">
                <w:t>30</w:t>
              </w:r>
            </w:ins>
          </w:p>
          <w:p w14:paraId="7AC9D6AE" w14:textId="77777777" w:rsidR="00260EE0" w:rsidRPr="00A42793" w:rsidRDefault="00260EE0" w:rsidP="00F97C5A">
            <w:pPr>
              <w:pStyle w:val="TAH"/>
              <w:rPr>
                <w:ins w:id="124" w:author="Huawei-Yaping" w:date="2025-08-08T18:53:00Z"/>
              </w:rPr>
            </w:pPr>
            <w:ins w:id="125" w:author="Huawei-Yaping" w:date="2025-08-08T18:53:00Z">
              <w:r w:rsidRPr="00A42793">
                <w:t>MHz</w:t>
              </w:r>
            </w:ins>
          </w:p>
        </w:tc>
        <w:tc>
          <w:tcPr>
            <w:tcW w:w="859" w:type="dxa"/>
            <w:tcBorders>
              <w:top w:val="single" w:sz="4" w:space="0" w:color="auto"/>
              <w:left w:val="single" w:sz="4" w:space="0" w:color="auto"/>
              <w:bottom w:val="single" w:sz="4" w:space="0" w:color="auto"/>
              <w:right w:val="single" w:sz="4" w:space="0" w:color="auto"/>
            </w:tcBorders>
          </w:tcPr>
          <w:p w14:paraId="2C3DC25B" w14:textId="77777777" w:rsidR="00260EE0" w:rsidRPr="00A42793" w:rsidRDefault="00260EE0" w:rsidP="00F97C5A">
            <w:pPr>
              <w:pStyle w:val="TAH"/>
              <w:rPr>
                <w:ins w:id="126" w:author="Huawei-Yaping" w:date="2025-08-08T18:53:00Z"/>
              </w:rPr>
            </w:pPr>
            <w:ins w:id="127" w:author="Huawei-Yaping" w:date="2025-08-08T18:53:00Z">
              <w:r w:rsidRPr="00A42793">
                <w:t>35</w:t>
              </w:r>
            </w:ins>
          </w:p>
          <w:p w14:paraId="5855DB53" w14:textId="77777777" w:rsidR="00260EE0" w:rsidRPr="00A42793" w:rsidRDefault="00260EE0" w:rsidP="00F97C5A">
            <w:pPr>
              <w:pStyle w:val="TAH"/>
              <w:rPr>
                <w:ins w:id="128" w:author="Huawei-Yaping" w:date="2025-08-08T18:53:00Z"/>
              </w:rPr>
            </w:pPr>
            <w:ins w:id="129" w:author="Huawei-Yaping" w:date="2025-08-08T18:53:00Z">
              <w:r w:rsidRPr="00A42793">
                <w:t>MHz</w:t>
              </w:r>
            </w:ins>
          </w:p>
        </w:tc>
        <w:tc>
          <w:tcPr>
            <w:tcW w:w="859" w:type="dxa"/>
            <w:tcBorders>
              <w:top w:val="single" w:sz="4" w:space="0" w:color="auto"/>
              <w:left w:val="single" w:sz="4" w:space="0" w:color="auto"/>
              <w:bottom w:val="single" w:sz="4" w:space="0" w:color="auto"/>
              <w:right w:val="single" w:sz="4" w:space="0" w:color="auto"/>
            </w:tcBorders>
            <w:hideMark/>
          </w:tcPr>
          <w:p w14:paraId="70CBD6D1" w14:textId="77777777" w:rsidR="00260EE0" w:rsidRPr="00A42793" w:rsidRDefault="00260EE0" w:rsidP="00F97C5A">
            <w:pPr>
              <w:pStyle w:val="TAH"/>
              <w:rPr>
                <w:ins w:id="130" w:author="Huawei-Yaping" w:date="2025-08-08T18:53:00Z"/>
              </w:rPr>
            </w:pPr>
            <w:ins w:id="131" w:author="Huawei-Yaping" w:date="2025-08-08T18:53:00Z">
              <w:r w:rsidRPr="00A42793">
                <w:t>40</w:t>
              </w:r>
            </w:ins>
          </w:p>
          <w:p w14:paraId="56FCFDB2" w14:textId="77777777" w:rsidR="00260EE0" w:rsidRPr="00A42793" w:rsidRDefault="00260EE0" w:rsidP="00F97C5A">
            <w:pPr>
              <w:pStyle w:val="TAH"/>
              <w:rPr>
                <w:ins w:id="132" w:author="Huawei-Yaping" w:date="2025-08-08T18:53:00Z"/>
              </w:rPr>
            </w:pPr>
            <w:ins w:id="133" w:author="Huawei-Yaping" w:date="2025-08-08T18:53:00Z">
              <w:r w:rsidRPr="00A42793">
                <w:t>MHz</w:t>
              </w:r>
            </w:ins>
          </w:p>
        </w:tc>
        <w:tc>
          <w:tcPr>
            <w:tcW w:w="859" w:type="dxa"/>
            <w:tcBorders>
              <w:top w:val="single" w:sz="4" w:space="0" w:color="auto"/>
              <w:left w:val="single" w:sz="4" w:space="0" w:color="auto"/>
              <w:bottom w:val="single" w:sz="4" w:space="0" w:color="auto"/>
              <w:right w:val="single" w:sz="4" w:space="0" w:color="auto"/>
            </w:tcBorders>
            <w:hideMark/>
          </w:tcPr>
          <w:p w14:paraId="429D738D" w14:textId="77777777" w:rsidR="00260EE0" w:rsidRPr="00A42793" w:rsidRDefault="00260EE0" w:rsidP="00F97C5A">
            <w:pPr>
              <w:pStyle w:val="TAH"/>
              <w:rPr>
                <w:ins w:id="134" w:author="Huawei-Yaping" w:date="2025-08-08T18:53:00Z"/>
              </w:rPr>
            </w:pPr>
            <w:ins w:id="135" w:author="Huawei-Yaping" w:date="2025-08-08T18:53:00Z">
              <w:r w:rsidRPr="00A42793">
                <w:t>50</w:t>
              </w:r>
            </w:ins>
          </w:p>
          <w:p w14:paraId="2D66B28E" w14:textId="77777777" w:rsidR="00260EE0" w:rsidRPr="00A42793" w:rsidRDefault="00260EE0" w:rsidP="00F97C5A">
            <w:pPr>
              <w:pStyle w:val="TAH"/>
              <w:rPr>
                <w:ins w:id="136" w:author="Huawei-Yaping" w:date="2025-08-08T18:53:00Z"/>
              </w:rPr>
            </w:pPr>
            <w:ins w:id="137" w:author="Huawei-Yaping" w:date="2025-08-08T18:53:00Z">
              <w:r w:rsidRPr="00A42793">
                <w:t>MHz</w:t>
              </w:r>
            </w:ins>
          </w:p>
        </w:tc>
        <w:tc>
          <w:tcPr>
            <w:tcW w:w="747" w:type="dxa"/>
            <w:tcBorders>
              <w:top w:val="single" w:sz="4" w:space="0" w:color="auto"/>
              <w:left w:val="single" w:sz="4" w:space="0" w:color="auto"/>
              <w:bottom w:val="single" w:sz="4" w:space="0" w:color="auto"/>
              <w:right w:val="single" w:sz="4" w:space="0" w:color="auto"/>
            </w:tcBorders>
            <w:hideMark/>
          </w:tcPr>
          <w:p w14:paraId="57DCAC41" w14:textId="77777777" w:rsidR="00260EE0" w:rsidRPr="00A42793" w:rsidRDefault="00260EE0" w:rsidP="00F97C5A">
            <w:pPr>
              <w:pStyle w:val="TAH"/>
              <w:rPr>
                <w:ins w:id="138" w:author="Huawei-Yaping" w:date="2025-08-08T18:53:00Z"/>
              </w:rPr>
            </w:pPr>
            <w:ins w:id="139" w:author="Huawei-Yaping" w:date="2025-08-08T18:53:00Z">
              <w:r w:rsidRPr="00A42793">
                <w:t>60</w:t>
              </w:r>
            </w:ins>
          </w:p>
          <w:p w14:paraId="47C91C12" w14:textId="77777777" w:rsidR="00260EE0" w:rsidRPr="00A42793" w:rsidRDefault="00260EE0" w:rsidP="00F97C5A">
            <w:pPr>
              <w:pStyle w:val="TAH"/>
              <w:rPr>
                <w:ins w:id="140" w:author="Huawei-Yaping" w:date="2025-08-08T18:53:00Z"/>
              </w:rPr>
            </w:pPr>
            <w:ins w:id="141" w:author="Huawei-Yaping" w:date="2025-08-08T18:53:00Z">
              <w:r w:rsidRPr="00A42793">
                <w:t>MHz</w:t>
              </w:r>
            </w:ins>
          </w:p>
        </w:tc>
        <w:tc>
          <w:tcPr>
            <w:tcW w:w="747" w:type="dxa"/>
            <w:tcBorders>
              <w:top w:val="single" w:sz="4" w:space="0" w:color="auto"/>
              <w:left w:val="single" w:sz="4" w:space="0" w:color="auto"/>
              <w:bottom w:val="single" w:sz="4" w:space="0" w:color="auto"/>
              <w:right w:val="single" w:sz="4" w:space="0" w:color="auto"/>
            </w:tcBorders>
            <w:hideMark/>
          </w:tcPr>
          <w:p w14:paraId="0946ABF2" w14:textId="77777777" w:rsidR="00260EE0" w:rsidRPr="00A42793" w:rsidRDefault="00260EE0" w:rsidP="00F97C5A">
            <w:pPr>
              <w:pStyle w:val="TAH"/>
              <w:rPr>
                <w:ins w:id="142" w:author="Huawei-Yaping" w:date="2025-08-08T18:53:00Z"/>
              </w:rPr>
            </w:pPr>
            <w:ins w:id="143" w:author="Huawei-Yaping" w:date="2025-08-08T18:53:00Z">
              <w:r w:rsidRPr="00A42793">
                <w:t>70</w:t>
              </w:r>
            </w:ins>
          </w:p>
          <w:p w14:paraId="773F0860" w14:textId="77777777" w:rsidR="00260EE0" w:rsidRPr="00A42793" w:rsidRDefault="00260EE0" w:rsidP="00F97C5A">
            <w:pPr>
              <w:pStyle w:val="TAH"/>
              <w:rPr>
                <w:ins w:id="144" w:author="Huawei-Yaping" w:date="2025-08-08T18:53:00Z"/>
              </w:rPr>
            </w:pPr>
            <w:ins w:id="145" w:author="Huawei-Yaping" w:date="2025-08-08T18:53:00Z">
              <w:r w:rsidRPr="00A42793">
                <w:t>MHz</w:t>
              </w:r>
            </w:ins>
          </w:p>
        </w:tc>
        <w:tc>
          <w:tcPr>
            <w:tcW w:w="747" w:type="dxa"/>
            <w:tcBorders>
              <w:top w:val="single" w:sz="4" w:space="0" w:color="auto"/>
              <w:left w:val="single" w:sz="4" w:space="0" w:color="auto"/>
              <w:bottom w:val="single" w:sz="4" w:space="0" w:color="auto"/>
              <w:right w:val="single" w:sz="4" w:space="0" w:color="auto"/>
            </w:tcBorders>
            <w:hideMark/>
          </w:tcPr>
          <w:p w14:paraId="4831442F" w14:textId="77777777" w:rsidR="00260EE0" w:rsidRPr="00A42793" w:rsidRDefault="00260EE0" w:rsidP="00F97C5A">
            <w:pPr>
              <w:pStyle w:val="TAH"/>
              <w:rPr>
                <w:ins w:id="146" w:author="Huawei-Yaping" w:date="2025-08-08T18:53:00Z"/>
              </w:rPr>
            </w:pPr>
            <w:ins w:id="147" w:author="Huawei-Yaping" w:date="2025-08-08T18:53:00Z">
              <w:r w:rsidRPr="00A42793">
                <w:t>80</w:t>
              </w:r>
            </w:ins>
          </w:p>
          <w:p w14:paraId="25119BEA" w14:textId="77777777" w:rsidR="00260EE0" w:rsidRPr="00A42793" w:rsidRDefault="00260EE0" w:rsidP="00F97C5A">
            <w:pPr>
              <w:pStyle w:val="TAH"/>
              <w:rPr>
                <w:ins w:id="148" w:author="Huawei-Yaping" w:date="2025-08-08T18:53:00Z"/>
              </w:rPr>
            </w:pPr>
            <w:ins w:id="149" w:author="Huawei-Yaping" w:date="2025-08-08T18:53:00Z">
              <w:r w:rsidRPr="00A42793">
                <w:t>MHz</w:t>
              </w:r>
            </w:ins>
          </w:p>
        </w:tc>
        <w:tc>
          <w:tcPr>
            <w:tcW w:w="679" w:type="dxa"/>
            <w:tcBorders>
              <w:top w:val="single" w:sz="4" w:space="0" w:color="auto"/>
              <w:left w:val="single" w:sz="4" w:space="0" w:color="auto"/>
              <w:bottom w:val="single" w:sz="4" w:space="0" w:color="auto"/>
              <w:right w:val="single" w:sz="4" w:space="0" w:color="auto"/>
            </w:tcBorders>
            <w:hideMark/>
          </w:tcPr>
          <w:p w14:paraId="2F971582" w14:textId="77777777" w:rsidR="00260EE0" w:rsidRPr="00A42793" w:rsidRDefault="00260EE0" w:rsidP="00F97C5A">
            <w:pPr>
              <w:pStyle w:val="TAH"/>
              <w:rPr>
                <w:ins w:id="150" w:author="Huawei-Yaping" w:date="2025-08-08T18:53:00Z"/>
              </w:rPr>
            </w:pPr>
            <w:ins w:id="151" w:author="Huawei-Yaping" w:date="2025-08-08T18:53:00Z">
              <w:r w:rsidRPr="00A42793">
                <w:rPr>
                  <w:lang w:eastAsia="zh-CN"/>
                </w:rPr>
                <w:t>90</w:t>
              </w:r>
            </w:ins>
          </w:p>
          <w:p w14:paraId="5220EA3A" w14:textId="77777777" w:rsidR="00260EE0" w:rsidRPr="00A42793" w:rsidRDefault="00260EE0" w:rsidP="00F97C5A">
            <w:pPr>
              <w:pStyle w:val="TAH"/>
              <w:rPr>
                <w:ins w:id="152" w:author="Huawei-Yaping" w:date="2025-08-08T18:53:00Z"/>
              </w:rPr>
            </w:pPr>
            <w:ins w:id="153" w:author="Huawei-Yaping" w:date="2025-08-08T18:53:00Z">
              <w:r w:rsidRPr="00A42793">
                <w:rPr>
                  <w:lang w:eastAsia="zh-CN"/>
                </w:rPr>
                <w:t>MHz</w:t>
              </w:r>
            </w:ins>
          </w:p>
        </w:tc>
        <w:tc>
          <w:tcPr>
            <w:tcW w:w="851" w:type="dxa"/>
            <w:tcBorders>
              <w:top w:val="single" w:sz="4" w:space="0" w:color="auto"/>
              <w:left w:val="single" w:sz="4" w:space="0" w:color="auto"/>
              <w:bottom w:val="single" w:sz="4" w:space="0" w:color="auto"/>
              <w:right w:val="single" w:sz="4" w:space="0" w:color="auto"/>
            </w:tcBorders>
            <w:hideMark/>
          </w:tcPr>
          <w:p w14:paraId="53C69048" w14:textId="77777777" w:rsidR="00260EE0" w:rsidRPr="00A42793" w:rsidRDefault="00260EE0" w:rsidP="00F97C5A">
            <w:pPr>
              <w:pStyle w:val="TAH"/>
              <w:rPr>
                <w:ins w:id="154" w:author="Huawei-Yaping" w:date="2025-08-08T18:53:00Z"/>
              </w:rPr>
            </w:pPr>
            <w:ins w:id="155" w:author="Huawei-Yaping" w:date="2025-08-08T18:53:00Z">
              <w:r w:rsidRPr="00A42793">
                <w:t>100</w:t>
              </w:r>
            </w:ins>
          </w:p>
          <w:p w14:paraId="0399F280" w14:textId="77777777" w:rsidR="00260EE0" w:rsidRPr="00A42793" w:rsidRDefault="00260EE0" w:rsidP="00F97C5A">
            <w:pPr>
              <w:pStyle w:val="TAH"/>
              <w:rPr>
                <w:ins w:id="156" w:author="Huawei-Yaping" w:date="2025-08-08T18:53:00Z"/>
              </w:rPr>
            </w:pPr>
            <w:ins w:id="157" w:author="Huawei-Yaping" w:date="2025-08-08T18:53:00Z">
              <w:r w:rsidRPr="00A42793">
                <w:t>MHz</w:t>
              </w:r>
            </w:ins>
          </w:p>
        </w:tc>
      </w:tr>
      <w:tr w:rsidR="00260EE0" w:rsidRPr="00A42793" w14:paraId="64FF4780" w14:textId="77777777" w:rsidTr="00F97C5A">
        <w:trPr>
          <w:trHeight w:val="424"/>
          <w:ins w:id="158" w:author="Huawei-Yaping" w:date="2025-08-08T18:53:00Z"/>
        </w:trPr>
        <w:tc>
          <w:tcPr>
            <w:tcW w:w="1475" w:type="dxa"/>
            <w:tcBorders>
              <w:top w:val="single" w:sz="4" w:space="0" w:color="auto"/>
              <w:left w:val="single" w:sz="4" w:space="0" w:color="auto"/>
              <w:bottom w:val="single" w:sz="4" w:space="0" w:color="auto"/>
              <w:right w:val="single" w:sz="4" w:space="0" w:color="auto"/>
            </w:tcBorders>
            <w:hideMark/>
          </w:tcPr>
          <w:p w14:paraId="3B991D47" w14:textId="77777777" w:rsidR="00260EE0" w:rsidRPr="00A42793" w:rsidRDefault="00260EE0" w:rsidP="00F97C5A">
            <w:pPr>
              <w:pStyle w:val="TAC"/>
              <w:rPr>
                <w:ins w:id="159" w:author="Huawei-Yaping" w:date="2025-08-08T18:53:00Z"/>
                <w:rFonts w:cs="Arial"/>
              </w:rPr>
            </w:pPr>
            <w:ins w:id="160" w:author="Huawei-Yaping" w:date="2025-08-08T18:53:00Z">
              <w:r w:rsidRPr="00A42793">
                <w:t>Transmit OFF power</w:t>
              </w:r>
            </w:ins>
          </w:p>
        </w:tc>
        <w:tc>
          <w:tcPr>
            <w:tcW w:w="11278" w:type="dxa"/>
            <w:gridSpan w:val="14"/>
            <w:tcBorders>
              <w:top w:val="single" w:sz="4" w:space="0" w:color="auto"/>
              <w:left w:val="single" w:sz="4" w:space="0" w:color="auto"/>
              <w:bottom w:val="single" w:sz="4" w:space="0" w:color="auto"/>
              <w:right w:val="single" w:sz="4" w:space="0" w:color="auto"/>
            </w:tcBorders>
          </w:tcPr>
          <w:p w14:paraId="7C04F386" w14:textId="77777777" w:rsidR="00260EE0" w:rsidRPr="00A42793" w:rsidRDefault="00260EE0" w:rsidP="00F97C5A">
            <w:pPr>
              <w:pStyle w:val="TAC"/>
              <w:rPr>
                <w:ins w:id="161" w:author="Huawei-Yaping" w:date="2025-08-08T18:53:00Z"/>
                <w:rFonts w:cs="Arial"/>
              </w:rPr>
            </w:pPr>
            <w:ins w:id="162" w:author="Huawei-Yaping" w:date="2025-08-08T18:53:00Z">
              <w:r w:rsidRPr="00A42793">
                <w:rPr>
                  <w:rFonts w:cs="Arial"/>
                </w:rPr>
                <w:t>≤</w:t>
              </w:r>
              <w:r w:rsidRPr="00A42793">
                <w:rPr>
                  <w:rFonts w:cs="v4.2.0"/>
                </w:rPr>
                <w:t xml:space="preserve"> </w:t>
              </w:r>
              <w:r w:rsidRPr="00A42793">
                <w:t>-50+TT dBm</w:t>
              </w:r>
            </w:ins>
          </w:p>
        </w:tc>
      </w:tr>
      <w:tr w:rsidR="00260EE0" w:rsidRPr="00A42793" w14:paraId="1ECDFE03" w14:textId="77777777" w:rsidTr="00F97C5A">
        <w:trPr>
          <w:trHeight w:val="839"/>
          <w:ins w:id="163" w:author="Huawei-Yaping" w:date="2025-08-08T18:53:00Z"/>
        </w:trPr>
        <w:tc>
          <w:tcPr>
            <w:tcW w:w="1475" w:type="dxa"/>
            <w:tcBorders>
              <w:top w:val="single" w:sz="4" w:space="0" w:color="auto"/>
              <w:left w:val="single" w:sz="4" w:space="0" w:color="auto"/>
              <w:bottom w:val="single" w:sz="4" w:space="0" w:color="auto"/>
              <w:right w:val="single" w:sz="4" w:space="0" w:color="auto"/>
            </w:tcBorders>
            <w:vAlign w:val="center"/>
            <w:hideMark/>
          </w:tcPr>
          <w:p w14:paraId="3066E207" w14:textId="77777777" w:rsidR="00260EE0" w:rsidRPr="00A42793" w:rsidRDefault="00260EE0" w:rsidP="00F97C5A">
            <w:pPr>
              <w:pStyle w:val="TAC"/>
              <w:rPr>
                <w:ins w:id="164" w:author="Huawei-Yaping" w:date="2025-08-08T18:53:00Z"/>
              </w:rPr>
            </w:pPr>
            <w:ins w:id="165" w:author="Huawei-Yaping" w:date="2025-08-08T18:53:00Z">
              <w:r w:rsidRPr="00A42793">
                <w:t>Transmission OFF Measurement bandwidth</w:t>
              </w:r>
            </w:ins>
          </w:p>
        </w:tc>
        <w:tc>
          <w:tcPr>
            <w:tcW w:w="747"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75F9E8ED" w14:textId="77777777" w:rsidR="00260EE0" w:rsidRPr="00A42793" w:rsidRDefault="00260EE0" w:rsidP="00F97C5A">
            <w:pPr>
              <w:pStyle w:val="TAC"/>
              <w:rPr>
                <w:ins w:id="166" w:author="Huawei-Yaping" w:date="2025-08-08T18:53:00Z"/>
              </w:rPr>
            </w:pPr>
            <w:ins w:id="167" w:author="Huawei-Yaping" w:date="2025-08-08T18:53:00Z">
              <w:r w:rsidRPr="00A42793">
                <w:t>4.515</w:t>
              </w:r>
            </w:ins>
          </w:p>
        </w:tc>
        <w:tc>
          <w:tcPr>
            <w:tcW w:w="747"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0F69C9C1" w14:textId="77777777" w:rsidR="00260EE0" w:rsidRPr="00A42793" w:rsidRDefault="00260EE0" w:rsidP="00F97C5A">
            <w:pPr>
              <w:pStyle w:val="TAC"/>
              <w:rPr>
                <w:ins w:id="168" w:author="Huawei-Yaping" w:date="2025-08-08T18:53:00Z"/>
              </w:rPr>
            </w:pPr>
            <w:ins w:id="169" w:author="Huawei-Yaping" w:date="2025-08-08T18:53:00Z">
              <w:r w:rsidRPr="00A42793">
                <w:t>9.375</w:t>
              </w:r>
            </w:ins>
          </w:p>
        </w:tc>
        <w:tc>
          <w:tcPr>
            <w:tcW w:w="85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686DBC1D" w14:textId="77777777" w:rsidR="00260EE0" w:rsidRPr="00A42793" w:rsidRDefault="00260EE0" w:rsidP="00F97C5A">
            <w:pPr>
              <w:pStyle w:val="TAC"/>
              <w:rPr>
                <w:ins w:id="170" w:author="Huawei-Yaping" w:date="2025-08-08T18:53:00Z"/>
              </w:rPr>
            </w:pPr>
            <w:ins w:id="171" w:author="Huawei-Yaping" w:date="2025-08-08T18:53:00Z">
              <w:r w:rsidRPr="00A42793">
                <w:t>14.235</w:t>
              </w:r>
            </w:ins>
          </w:p>
        </w:tc>
        <w:tc>
          <w:tcPr>
            <w:tcW w:w="85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54D69DEB" w14:textId="77777777" w:rsidR="00260EE0" w:rsidRPr="00A42793" w:rsidRDefault="00260EE0" w:rsidP="00F97C5A">
            <w:pPr>
              <w:pStyle w:val="TAC"/>
              <w:rPr>
                <w:ins w:id="172" w:author="Huawei-Yaping" w:date="2025-08-08T18:53:00Z"/>
              </w:rPr>
            </w:pPr>
            <w:ins w:id="173" w:author="Huawei-Yaping" w:date="2025-08-08T18:53:00Z">
              <w:r w:rsidRPr="00A42793">
                <w:t>19.095</w:t>
              </w:r>
            </w:ins>
          </w:p>
        </w:tc>
        <w:tc>
          <w:tcPr>
            <w:tcW w:w="85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4875241A" w14:textId="77777777" w:rsidR="00260EE0" w:rsidRPr="00A42793" w:rsidRDefault="00260EE0" w:rsidP="00F97C5A">
            <w:pPr>
              <w:pStyle w:val="TAC"/>
              <w:rPr>
                <w:ins w:id="174" w:author="Huawei-Yaping" w:date="2025-08-08T18:53:00Z"/>
              </w:rPr>
            </w:pPr>
            <w:ins w:id="175" w:author="Huawei-Yaping" w:date="2025-08-08T18:53:00Z">
              <w:r w:rsidRPr="00A42793">
                <w:t>23.955</w:t>
              </w:r>
            </w:ins>
          </w:p>
        </w:tc>
        <w:tc>
          <w:tcPr>
            <w:tcW w:w="85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50F6CA38" w14:textId="77777777" w:rsidR="00260EE0" w:rsidRPr="00A42793" w:rsidRDefault="00260EE0" w:rsidP="00F97C5A">
            <w:pPr>
              <w:pStyle w:val="TAC"/>
              <w:rPr>
                <w:ins w:id="176" w:author="Huawei-Yaping" w:date="2025-08-08T18:53:00Z"/>
              </w:rPr>
            </w:pPr>
            <w:ins w:id="177" w:author="Huawei-Yaping" w:date="2025-08-08T18:53:00Z">
              <w:r w:rsidRPr="00A42793">
                <w:t>28.815</w:t>
              </w:r>
            </w:ins>
          </w:p>
        </w:tc>
        <w:tc>
          <w:tcPr>
            <w:tcW w:w="859" w:type="dxa"/>
            <w:tcBorders>
              <w:top w:val="single" w:sz="4" w:space="0" w:color="auto"/>
              <w:left w:val="single" w:sz="4" w:space="0" w:color="auto"/>
              <w:bottom w:val="single" w:sz="4" w:space="0" w:color="auto"/>
              <w:right w:val="single" w:sz="4" w:space="0" w:color="auto"/>
            </w:tcBorders>
            <w:tcMar>
              <w:left w:w="17" w:type="dxa"/>
              <w:right w:w="17" w:type="dxa"/>
            </w:tcMar>
          </w:tcPr>
          <w:p w14:paraId="26B898D7" w14:textId="77777777" w:rsidR="00260EE0" w:rsidRPr="00A42793" w:rsidRDefault="00260EE0" w:rsidP="00F97C5A">
            <w:pPr>
              <w:pStyle w:val="TAC"/>
              <w:rPr>
                <w:ins w:id="178" w:author="Huawei-Yaping" w:date="2025-08-08T18:53:00Z"/>
              </w:rPr>
            </w:pPr>
            <w:ins w:id="179" w:author="Huawei-Yaping" w:date="2025-08-08T18:53:00Z">
              <w:r w:rsidRPr="00A42793">
                <w:t>33.855</w:t>
              </w:r>
            </w:ins>
          </w:p>
        </w:tc>
        <w:tc>
          <w:tcPr>
            <w:tcW w:w="85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12CC496C" w14:textId="77777777" w:rsidR="00260EE0" w:rsidRPr="00A42793" w:rsidRDefault="00260EE0" w:rsidP="00F97C5A">
            <w:pPr>
              <w:pStyle w:val="TAC"/>
              <w:rPr>
                <w:ins w:id="180" w:author="Huawei-Yaping" w:date="2025-08-08T18:53:00Z"/>
              </w:rPr>
            </w:pPr>
            <w:ins w:id="181" w:author="Huawei-Yaping" w:date="2025-08-08T18:53:00Z">
              <w:r w:rsidRPr="00A42793">
                <w:t>38.895</w:t>
              </w:r>
            </w:ins>
          </w:p>
        </w:tc>
        <w:tc>
          <w:tcPr>
            <w:tcW w:w="85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42297B7E" w14:textId="77777777" w:rsidR="00260EE0" w:rsidRPr="00A42793" w:rsidRDefault="00260EE0" w:rsidP="00F97C5A">
            <w:pPr>
              <w:pStyle w:val="TAC"/>
              <w:rPr>
                <w:ins w:id="182" w:author="Huawei-Yaping" w:date="2025-08-08T18:53:00Z"/>
              </w:rPr>
            </w:pPr>
            <w:ins w:id="183" w:author="Huawei-Yaping" w:date="2025-08-08T18:53:00Z">
              <w:r w:rsidRPr="00A42793">
                <w:t>48.615</w:t>
              </w:r>
            </w:ins>
          </w:p>
        </w:tc>
        <w:tc>
          <w:tcPr>
            <w:tcW w:w="747"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4C7360A6" w14:textId="77777777" w:rsidR="00260EE0" w:rsidRPr="00A42793" w:rsidRDefault="00260EE0" w:rsidP="00F97C5A">
            <w:pPr>
              <w:pStyle w:val="TAC"/>
              <w:rPr>
                <w:ins w:id="184" w:author="Huawei-Yaping" w:date="2025-08-08T18:53:00Z"/>
              </w:rPr>
            </w:pPr>
            <w:ins w:id="185" w:author="Huawei-Yaping" w:date="2025-08-08T18:53:00Z">
              <w:r w:rsidRPr="00A42793">
                <w:t>58.35</w:t>
              </w:r>
            </w:ins>
          </w:p>
        </w:tc>
        <w:tc>
          <w:tcPr>
            <w:tcW w:w="747"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014F8BE9" w14:textId="77777777" w:rsidR="00260EE0" w:rsidRPr="00A42793" w:rsidRDefault="00260EE0" w:rsidP="00F97C5A">
            <w:pPr>
              <w:pStyle w:val="TAC"/>
              <w:rPr>
                <w:ins w:id="186" w:author="Huawei-Yaping" w:date="2025-08-08T18:53:00Z"/>
              </w:rPr>
            </w:pPr>
            <w:ins w:id="187" w:author="Huawei-Yaping" w:date="2025-08-08T18:53:00Z">
              <w:r w:rsidRPr="00A42793">
                <w:t>68.07</w:t>
              </w:r>
            </w:ins>
          </w:p>
        </w:tc>
        <w:tc>
          <w:tcPr>
            <w:tcW w:w="747"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63B727AF" w14:textId="77777777" w:rsidR="00260EE0" w:rsidRPr="00A42793" w:rsidRDefault="00260EE0" w:rsidP="00F97C5A">
            <w:pPr>
              <w:pStyle w:val="TAC"/>
              <w:rPr>
                <w:ins w:id="188" w:author="Huawei-Yaping" w:date="2025-08-08T18:53:00Z"/>
              </w:rPr>
            </w:pPr>
            <w:ins w:id="189" w:author="Huawei-Yaping" w:date="2025-08-08T18:53:00Z">
              <w:r w:rsidRPr="00A42793">
                <w:t>78.15</w:t>
              </w:r>
            </w:ins>
          </w:p>
        </w:tc>
        <w:tc>
          <w:tcPr>
            <w:tcW w:w="67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047A4DB4" w14:textId="77777777" w:rsidR="00260EE0" w:rsidRPr="00A42793" w:rsidRDefault="00260EE0" w:rsidP="00F97C5A">
            <w:pPr>
              <w:pStyle w:val="TAC"/>
              <w:rPr>
                <w:ins w:id="190" w:author="Huawei-Yaping" w:date="2025-08-08T18:53:00Z"/>
              </w:rPr>
            </w:pPr>
            <w:ins w:id="191" w:author="Huawei-Yaping" w:date="2025-08-08T18:53:00Z">
              <w:r w:rsidRPr="00A42793">
                <w:t>88.23</w:t>
              </w:r>
            </w:ins>
          </w:p>
        </w:tc>
        <w:tc>
          <w:tcPr>
            <w:tcW w:w="851"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6303AB42" w14:textId="77777777" w:rsidR="00260EE0" w:rsidRPr="00A42793" w:rsidRDefault="00260EE0" w:rsidP="00F97C5A">
            <w:pPr>
              <w:pStyle w:val="TAC"/>
              <w:rPr>
                <w:ins w:id="192" w:author="Huawei-Yaping" w:date="2025-08-08T18:53:00Z"/>
              </w:rPr>
            </w:pPr>
            <w:ins w:id="193" w:author="Huawei-Yaping" w:date="2025-08-08T18:53:00Z">
              <w:r w:rsidRPr="00A42793">
                <w:t>98.31</w:t>
              </w:r>
            </w:ins>
          </w:p>
        </w:tc>
      </w:tr>
      <w:tr w:rsidR="00260EE0" w:rsidRPr="00A42793" w14:paraId="69DEB95F" w14:textId="77777777" w:rsidTr="00F97C5A">
        <w:trPr>
          <w:ins w:id="194" w:author="Huawei-Yaping" w:date="2025-08-08T18:53:00Z"/>
        </w:trPr>
        <w:tc>
          <w:tcPr>
            <w:tcW w:w="1475" w:type="dxa"/>
            <w:tcBorders>
              <w:top w:val="single" w:sz="4" w:space="0" w:color="auto"/>
              <w:left w:val="single" w:sz="4" w:space="0" w:color="auto"/>
              <w:bottom w:val="single" w:sz="4" w:space="0" w:color="auto"/>
              <w:right w:val="single" w:sz="4" w:space="0" w:color="auto"/>
            </w:tcBorders>
            <w:hideMark/>
          </w:tcPr>
          <w:p w14:paraId="5F96764E" w14:textId="77777777" w:rsidR="00260EE0" w:rsidRPr="00A42793" w:rsidRDefault="00260EE0" w:rsidP="00F97C5A">
            <w:pPr>
              <w:pStyle w:val="TAC"/>
              <w:rPr>
                <w:ins w:id="195" w:author="Huawei-Yaping" w:date="2025-08-08T18:53:00Z"/>
                <w:rFonts w:cs="Arial"/>
              </w:rPr>
            </w:pPr>
            <w:ins w:id="196" w:author="Huawei-Yaping" w:date="2025-08-08T18:53:00Z">
              <w:r w:rsidRPr="00A42793">
                <w:t>Expected PRACH Transmission ON Measured Power</w:t>
              </w:r>
              <w:r w:rsidRPr="00A42793">
                <w:rPr>
                  <w:lang w:eastAsia="zh-CN"/>
                </w:rPr>
                <w:t xml:space="preserve"> for </w:t>
              </w:r>
              <w:r w:rsidRPr="00A42793">
                <w:rPr>
                  <w:rFonts w:eastAsia="MS Mincho"/>
                </w:rPr>
                <w:t>PRACH Format 0 and PRACH Format A3 for SCS 30kHz</w:t>
              </w:r>
            </w:ins>
          </w:p>
        </w:tc>
        <w:tc>
          <w:tcPr>
            <w:tcW w:w="747"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2A457789" w14:textId="77777777" w:rsidR="00260EE0" w:rsidRPr="00A42793" w:rsidRDefault="00260EE0" w:rsidP="00F97C5A">
            <w:pPr>
              <w:pStyle w:val="TAC"/>
              <w:rPr>
                <w:ins w:id="197" w:author="Huawei-Yaping" w:date="2025-08-08T18:53:00Z"/>
              </w:rPr>
            </w:pPr>
            <w:ins w:id="198" w:author="Huawei-Yaping" w:date="2025-08-08T18:53:00Z">
              <w:r w:rsidRPr="00A42793">
                <w:t>-1 dBm</w:t>
              </w:r>
            </w:ins>
          </w:p>
        </w:tc>
        <w:tc>
          <w:tcPr>
            <w:tcW w:w="747"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46079D82" w14:textId="77777777" w:rsidR="00260EE0" w:rsidRPr="00A42793" w:rsidRDefault="00260EE0" w:rsidP="00F97C5A">
            <w:pPr>
              <w:pStyle w:val="TAC"/>
              <w:rPr>
                <w:ins w:id="199" w:author="Huawei-Yaping" w:date="2025-08-08T18:53:00Z"/>
              </w:rPr>
            </w:pPr>
            <w:ins w:id="200" w:author="Huawei-Yaping" w:date="2025-08-08T18:53:00Z">
              <w:r w:rsidRPr="00A42793">
                <w:t>-1 dBm</w:t>
              </w:r>
            </w:ins>
          </w:p>
        </w:tc>
        <w:tc>
          <w:tcPr>
            <w:tcW w:w="85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2D325CCB" w14:textId="77777777" w:rsidR="00260EE0" w:rsidRPr="00A42793" w:rsidRDefault="00260EE0" w:rsidP="00F97C5A">
            <w:pPr>
              <w:pStyle w:val="TAC"/>
              <w:rPr>
                <w:ins w:id="201" w:author="Huawei-Yaping" w:date="2025-08-08T18:53:00Z"/>
              </w:rPr>
            </w:pPr>
            <w:ins w:id="202" w:author="Huawei-Yaping" w:date="2025-08-08T18:53:00Z">
              <w:r w:rsidRPr="00A42793">
                <w:t>-1 dBm</w:t>
              </w:r>
            </w:ins>
          </w:p>
        </w:tc>
        <w:tc>
          <w:tcPr>
            <w:tcW w:w="85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001EA60D" w14:textId="77777777" w:rsidR="00260EE0" w:rsidRPr="00A42793" w:rsidRDefault="00260EE0" w:rsidP="00F97C5A">
            <w:pPr>
              <w:pStyle w:val="TAC"/>
              <w:rPr>
                <w:ins w:id="203" w:author="Huawei-Yaping" w:date="2025-08-08T18:53:00Z"/>
              </w:rPr>
            </w:pPr>
            <w:ins w:id="204" w:author="Huawei-Yaping" w:date="2025-08-08T18:53:00Z">
              <w:r w:rsidRPr="00A42793">
                <w:t>-1 dBm</w:t>
              </w:r>
            </w:ins>
          </w:p>
        </w:tc>
        <w:tc>
          <w:tcPr>
            <w:tcW w:w="85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32D4ED15" w14:textId="77777777" w:rsidR="00260EE0" w:rsidRPr="00A42793" w:rsidRDefault="00260EE0" w:rsidP="00F97C5A">
            <w:pPr>
              <w:pStyle w:val="TAC"/>
              <w:rPr>
                <w:ins w:id="205" w:author="Huawei-Yaping" w:date="2025-08-08T18:53:00Z"/>
              </w:rPr>
            </w:pPr>
            <w:ins w:id="206" w:author="Huawei-Yaping" w:date="2025-08-08T18:53:00Z">
              <w:r w:rsidRPr="00A42793">
                <w:t>-1 dBm</w:t>
              </w:r>
            </w:ins>
          </w:p>
        </w:tc>
        <w:tc>
          <w:tcPr>
            <w:tcW w:w="85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2D98067D" w14:textId="77777777" w:rsidR="00260EE0" w:rsidRPr="00A42793" w:rsidRDefault="00260EE0" w:rsidP="00F97C5A">
            <w:pPr>
              <w:pStyle w:val="TAC"/>
              <w:rPr>
                <w:ins w:id="207" w:author="Huawei-Yaping" w:date="2025-08-08T18:53:00Z"/>
              </w:rPr>
            </w:pPr>
            <w:ins w:id="208" w:author="Huawei-Yaping" w:date="2025-08-08T18:53:00Z">
              <w:r w:rsidRPr="00A42793">
                <w:t>-1 dBm</w:t>
              </w:r>
            </w:ins>
          </w:p>
        </w:tc>
        <w:tc>
          <w:tcPr>
            <w:tcW w:w="859" w:type="dxa"/>
            <w:tcBorders>
              <w:top w:val="single" w:sz="4" w:space="0" w:color="auto"/>
              <w:left w:val="single" w:sz="4" w:space="0" w:color="auto"/>
              <w:bottom w:val="single" w:sz="4" w:space="0" w:color="auto"/>
              <w:right w:val="single" w:sz="4" w:space="0" w:color="auto"/>
            </w:tcBorders>
            <w:tcMar>
              <w:left w:w="17" w:type="dxa"/>
              <w:right w:w="17" w:type="dxa"/>
            </w:tcMar>
          </w:tcPr>
          <w:p w14:paraId="3C3DB2B1" w14:textId="77777777" w:rsidR="00260EE0" w:rsidRPr="00A42793" w:rsidRDefault="00260EE0" w:rsidP="00F97C5A">
            <w:pPr>
              <w:pStyle w:val="TAC"/>
              <w:rPr>
                <w:ins w:id="209" w:author="Huawei-Yaping" w:date="2025-08-08T18:53:00Z"/>
              </w:rPr>
            </w:pPr>
            <w:ins w:id="210" w:author="Huawei-Yaping" w:date="2025-08-08T18:53:00Z">
              <w:r w:rsidRPr="00A42793">
                <w:t>-1 dBm</w:t>
              </w:r>
            </w:ins>
          </w:p>
        </w:tc>
        <w:tc>
          <w:tcPr>
            <w:tcW w:w="85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25FCFC81" w14:textId="77777777" w:rsidR="00260EE0" w:rsidRPr="00A42793" w:rsidRDefault="00260EE0" w:rsidP="00F97C5A">
            <w:pPr>
              <w:pStyle w:val="TAC"/>
              <w:rPr>
                <w:ins w:id="211" w:author="Huawei-Yaping" w:date="2025-08-08T18:53:00Z"/>
              </w:rPr>
            </w:pPr>
            <w:ins w:id="212" w:author="Huawei-Yaping" w:date="2025-08-08T18:53:00Z">
              <w:r w:rsidRPr="00A42793">
                <w:t>-1 dBm</w:t>
              </w:r>
            </w:ins>
          </w:p>
        </w:tc>
        <w:tc>
          <w:tcPr>
            <w:tcW w:w="85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756FB049" w14:textId="77777777" w:rsidR="00260EE0" w:rsidRPr="00A42793" w:rsidRDefault="00260EE0" w:rsidP="00F97C5A">
            <w:pPr>
              <w:pStyle w:val="TAC"/>
              <w:rPr>
                <w:ins w:id="213" w:author="Huawei-Yaping" w:date="2025-08-08T18:53:00Z"/>
              </w:rPr>
            </w:pPr>
            <w:ins w:id="214" w:author="Huawei-Yaping" w:date="2025-08-08T18:53:00Z">
              <w:r w:rsidRPr="00A42793">
                <w:t>-1 dBm</w:t>
              </w:r>
            </w:ins>
          </w:p>
        </w:tc>
        <w:tc>
          <w:tcPr>
            <w:tcW w:w="747"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58CACF0A" w14:textId="77777777" w:rsidR="00260EE0" w:rsidRPr="00A42793" w:rsidRDefault="00260EE0" w:rsidP="00F97C5A">
            <w:pPr>
              <w:pStyle w:val="TAC"/>
              <w:rPr>
                <w:ins w:id="215" w:author="Huawei-Yaping" w:date="2025-08-08T18:53:00Z"/>
              </w:rPr>
            </w:pPr>
            <w:ins w:id="216" w:author="Huawei-Yaping" w:date="2025-08-08T18:53:00Z">
              <w:r w:rsidRPr="00A42793">
                <w:t>-1 dBm</w:t>
              </w:r>
            </w:ins>
          </w:p>
        </w:tc>
        <w:tc>
          <w:tcPr>
            <w:tcW w:w="747"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77758979" w14:textId="77777777" w:rsidR="00260EE0" w:rsidRPr="00A42793" w:rsidRDefault="00260EE0" w:rsidP="00F97C5A">
            <w:pPr>
              <w:pStyle w:val="TAC"/>
              <w:rPr>
                <w:ins w:id="217" w:author="Huawei-Yaping" w:date="2025-08-08T18:53:00Z"/>
              </w:rPr>
            </w:pPr>
            <w:ins w:id="218" w:author="Huawei-Yaping" w:date="2025-08-08T18:53:00Z">
              <w:r w:rsidRPr="00A42793">
                <w:t>-1 dBm</w:t>
              </w:r>
            </w:ins>
          </w:p>
        </w:tc>
        <w:tc>
          <w:tcPr>
            <w:tcW w:w="747"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7327D4CD" w14:textId="77777777" w:rsidR="00260EE0" w:rsidRPr="00A42793" w:rsidRDefault="00260EE0" w:rsidP="00F97C5A">
            <w:pPr>
              <w:pStyle w:val="TAC"/>
              <w:rPr>
                <w:ins w:id="219" w:author="Huawei-Yaping" w:date="2025-08-08T18:53:00Z"/>
              </w:rPr>
            </w:pPr>
            <w:ins w:id="220" w:author="Huawei-Yaping" w:date="2025-08-08T18:53:00Z">
              <w:r w:rsidRPr="00A42793">
                <w:t>-1 dBm</w:t>
              </w:r>
            </w:ins>
          </w:p>
        </w:tc>
        <w:tc>
          <w:tcPr>
            <w:tcW w:w="67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5A1BA166" w14:textId="77777777" w:rsidR="00260EE0" w:rsidRPr="00A42793" w:rsidRDefault="00260EE0" w:rsidP="00F97C5A">
            <w:pPr>
              <w:pStyle w:val="TAC"/>
              <w:rPr>
                <w:ins w:id="221" w:author="Huawei-Yaping" w:date="2025-08-08T18:53:00Z"/>
              </w:rPr>
            </w:pPr>
            <w:ins w:id="222" w:author="Huawei-Yaping" w:date="2025-08-08T18:53:00Z">
              <w:r w:rsidRPr="00A42793">
                <w:t>-1 dBm</w:t>
              </w:r>
            </w:ins>
          </w:p>
        </w:tc>
        <w:tc>
          <w:tcPr>
            <w:tcW w:w="851"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710BB9AB" w14:textId="77777777" w:rsidR="00260EE0" w:rsidRPr="00A42793" w:rsidRDefault="00260EE0" w:rsidP="00F97C5A">
            <w:pPr>
              <w:pStyle w:val="TAC"/>
              <w:rPr>
                <w:ins w:id="223" w:author="Huawei-Yaping" w:date="2025-08-08T18:53:00Z"/>
              </w:rPr>
            </w:pPr>
            <w:ins w:id="224" w:author="Huawei-Yaping" w:date="2025-08-08T18:53:00Z">
              <w:r w:rsidRPr="00A42793">
                <w:t>-1 dBm</w:t>
              </w:r>
            </w:ins>
          </w:p>
        </w:tc>
      </w:tr>
      <w:tr w:rsidR="00260EE0" w:rsidRPr="00A42793" w14:paraId="6B2BC2D7" w14:textId="77777777" w:rsidTr="00F97C5A">
        <w:trPr>
          <w:ins w:id="225" w:author="Huawei-Yaping" w:date="2025-08-08T18:53:00Z"/>
        </w:trPr>
        <w:tc>
          <w:tcPr>
            <w:tcW w:w="1475" w:type="dxa"/>
            <w:tcBorders>
              <w:top w:val="single" w:sz="4" w:space="0" w:color="auto"/>
              <w:left w:val="single" w:sz="4" w:space="0" w:color="auto"/>
              <w:bottom w:val="single" w:sz="4" w:space="0" w:color="auto"/>
              <w:right w:val="single" w:sz="4" w:space="0" w:color="auto"/>
            </w:tcBorders>
            <w:hideMark/>
          </w:tcPr>
          <w:p w14:paraId="207A7337" w14:textId="77777777" w:rsidR="00260EE0" w:rsidRPr="00A42793" w:rsidRDefault="00260EE0" w:rsidP="00F97C5A">
            <w:pPr>
              <w:pStyle w:val="TAC"/>
              <w:rPr>
                <w:ins w:id="226" w:author="Huawei-Yaping" w:date="2025-08-08T18:53:00Z"/>
              </w:rPr>
            </w:pPr>
            <w:ins w:id="227" w:author="Huawei-Yaping" w:date="2025-08-08T18:53:00Z">
              <w:r w:rsidRPr="00A42793">
                <w:t>Expected PRACH Transmission ON Measured Power</w:t>
              </w:r>
              <w:r w:rsidRPr="00A42793">
                <w:rPr>
                  <w:lang w:eastAsia="zh-CN"/>
                </w:rPr>
                <w:t xml:space="preserve"> for </w:t>
              </w:r>
              <w:r w:rsidRPr="00A42793">
                <w:rPr>
                  <w:rFonts w:eastAsia="MS Mincho"/>
                </w:rPr>
                <w:t>PRACH Format A3 for SCS 15kHz and SCS 60kHz</w:t>
              </w:r>
            </w:ins>
          </w:p>
        </w:tc>
        <w:tc>
          <w:tcPr>
            <w:tcW w:w="747"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14A2C892" w14:textId="77777777" w:rsidR="00260EE0" w:rsidRPr="00A42793" w:rsidRDefault="00260EE0" w:rsidP="00F97C5A">
            <w:pPr>
              <w:pStyle w:val="TAC"/>
              <w:rPr>
                <w:ins w:id="228" w:author="Huawei-Yaping" w:date="2025-08-08T18:53:00Z"/>
              </w:rPr>
            </w:pPr>
            <w:ins w:id="229" w:author="Huawei-Yaping" w:date="2025-08-08T18:53:00Z">
              <w:r w:rsidRPr="00A42793">
                <w:t>-2 dBm</w:t>
              </w:r>
            </w:ins>
          </w:p>
        </w:tc>
        <w:tc>
          <w:tcPr>
            <w:tcW w:w="747"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43F5365F" w14:textId="77777777" w:rsidR="00260EE0" w:rsidRPr="00A42793" w:rsidRDefault="00260EE0" w:rsidP="00F97C5A">
            <w:pPr>
              <w:pStyle w:val="TAC"/>
              <w:rPr>
                <w:ins w:id="230" w:author="Huawei-Yaping" w:date="2025-08-08T18:53:00Z"/>
              </w:rPr>
            </w:pPr>
            <w:ins w:id="231" w:author="Huawei-Yaping" w:date="2025-08-08T18:53:00Z">
              <w:r w:rsidRPr="00A42793">
                <w:t>-2 dBm</w:t>
              </w:r>
            </w:ins>
          </w:p>
        </w:tc>
        <w:tc>
          <w:tcPr>
            <w:tcW w:w="85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3133B03B" w14:textId="77777777" w:rsidR="00260EE0" w:rsidRPr="00A42793" w:rsidRDefault="00260EE0" w:rsidP="00F97C5A">
            <w:pPr>
              <w:pStyle w:val="TAC"/>
              <w:rPr>
                <w:ins w:id="232" w:author="Huawei-Yaping" w:date="2025-08-08T18:53:00Z"/>
              </w:rPr>
            </w:pPr>
            <w:ins w:id="233" w:author="Huawei-Yaping" w:date="2025-08-08T18:53:00Z">
              <w:r w:rsidRPr="00A42793">
                <w:t>-2 dBm</w:t>
              </w:r>
            </w:ins>
          </w:p>
        </w:tc>
        <w:tc>
          <w:tcPr>
            <w:tcW w:w="85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26FC997B" w14:textId="77777777" w:rsidR="00260EE0" w:rsidRPr="00A42793" w:rsidRDefault="00260EE0" w:rsidP="00F97C5A">
            <w:pPr>
              <w:pStyle w:val="TAC"/>
              <w:rPr>
                <w:ins w:id="234" w:author="Huawei-Yaping" w:date="2025-08-08T18:53:00Z"/>
              </w:rPr>
            </w:pPr>
            <w:ins w:id="235" w:author="Huawei-Yaping" w:date="2025-08-08T18:53:00Z">
              <w:r w:rsidRPr="00A42793">
                <w:t>-2 dBm</w:t>
              </w:r>
            </w:ins>
          </w:p>
        </w:tc>
        <w:tc>
          <w:tcPr>
            <w:tcW w:w="85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4398D98D" w14:textId="77777777" w:rsidR="00260EE0" w:rsidRPr="00A42793" w:rsidRDefault="00260EE0" w:rsidP="00F97C5A">
            <w:pPr>
              <w:pStyle w:val="TAC"/>
              <w:rPr>
                <w:ins w:id="236" w:author="Huawei-Yaping" w:date="2025-08-08T18:53:00Z"/>
              </w:rPr>
            </w:pPr>
            <w:ins w:id="237" w:author="Huawei-Yaping" w:date="2025-08-08T18:53:00Z">
              <w:r w:rsidRPr="00A42793">
                <w:t>-2 dBm</w:t>
              </w:r>
            </w:ins>
          </w:p>
        </w:tc>
        <w:tc>
          <w:tcPr>
            <w:tcW w:w="85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59DED634" w14:textId="77777777" w:rsidR="00260EE0" w:rsidRPr="00A42793" w:rsidRDefault="00260EE0" w:rsidP="00F97C5A">
            <w:pPr>
              <w:pStyle w:val="TAC"/>
              <w:rPr>
                <w:ins w:id="238" w:author="Huawei-Yaping" w:date="2025-08-08T18:53:00Z"/>
              </w:rPr>
            </w:pPr>
            <w:ins w:id="239" w:author="Huawei-Yaping" w:date="2025-08-08T18:53:00Z">
              <w:r w:rsidRPr="00A42793">
                <w:t>-2 dBm</w:t>
              </w:r>
            </w:ins>
          </w:p>
        </w:tc>
        <w:tc>
          <w:tcPr>
            <w:tcW w:w="859" w:type="dxa"/>
            <w:tcBorders>
              <w:top w:val="single" w:sz="4" w:space="0" w:color="auto"/>
              <w:left w:val="single" w:sz="4" w:space="0" w:color="auto"/>
              <w:bottom w:val="single" w:sz="4" w:space="0" w:color="auto"/>
              <w:right w:val="single" w:sz="4" w:space="0" w:color="auto"/>
            </w:tcBorders>
            <w:tcMar>
              <w:left w:w="17" w:type="dxa"/>
              <w:right w:w="17" w:type="dxa"/>
            </w:tcMar>
          </w:tcPr>
          <w:p w14:paraId="54CC7CE1" w14:textId="77777777" w:rsidR="00260EE0" w:rsidRPr="00A42793" w:rsidRDefault="00260EE0" w:rsidP="00F97C5A">
            <w:pPr>
              <w:pStyle w:val="TAC"/>
              <w:rPr>
                <w:ins w:id="240" w:author="Huawei-Yaping" w:date="2025-08-08T18:53:00Z"/>
              </w:rPr>
            </w:pPr>
            <w:ins w:id="241" w:author="Huawei-Yaping" w:date="2025-08-08T18:53:00Z">
              <w:r w:rsidRPr="00A42793">
                <w:t>-2 dBm</w:t>
              </w:r>
            </w:ins>
          </w:p>
        </w:tc>
        <w:tc>
          <w:tcPr>
            <w:tcW w:w="85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43DFA479" w14:textId="77777777" w:rsidR="00260EE0" w:rsidRPr="00A42793" w:rsidRDefault="00260EE0" w:rsidP="00F97C5A">
            <w:pPr>
              <w:pStyle w:val="TAC"/>
              <w:rPr>
                <w:ins w:id="242" w:author="Huawei-Yaping" w:date="2025-08-08T18:53:00Z"/>
              </w:rPr>
            </w:pPr>
            <w:ins w:id="243" w:author="Huawei-Yaping" w:date="2025-08-08T18:53:00Z">
              <w:r w:rsidRPr="00A42793">
                <w:t>-2 dBm</w:t>
              </w:r>
            </w:ins>
          </w:p>
        </w:tc>
        <w:tc>
          <w:tcPr>
            <w:tcW w:w="85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75B57C89" w14:textId="77777777" w:rsidR="00260EE0" w:rsidRPr="00A42793" w:rsidRDefault="00260EE0" w:rsidP="00F97C5A">
            <w:pPr>
              <w:pStyle w:val="TAC"/>
              <w:rPr>
                <w:ins w:id="244" w:author="Huawei-Yaping" w:date="2025-08-08T18:53:00Z"/>
              </w:rPr>
            </w:pPr>
            <w:ins w:id="245" w:author="Huawei-Yaping" w:date="2025-08-08T18:53:00Z">
              <w:r w:rsidRPr="00A42793">
                <w:t>-2 dBm</w:t>
              </w:r>
            </w:ins>
          </w:p>
        </w:tc>
        <w:tc>
          <w:tcPr>
            <w:tcW w:w="747"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4E779804" w14:textId="77777777" w:rsidR="00260EE0" w:rsidRPr="00A42793" w:rsidRDefault="00260EE0" w:rsidP="00F97C5A">
            <w:pPr>
              <w:pStyle w:val="TAC"/>
              <w:rPr>
                <w:ins w:id="246" w:author="Huawei-Yaping" w:date="2025-08-08T18:53:00Z"/>
              </w:rPr>
            </w:pPr>
            <w:ins w:id="247" w:author="Huawei-Yaping" w:date="2025-08-08T18:53:00Z">
              <w:r w:rsidRPr="00A42793">
                <w:t>-2 dBm</w:t>
              </w:r>
            </w:ins>
          </w:p>
        </w:tc>
        <w:tc>
          <w:tcPr>
            <w:tcW w:w="747"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5D0FC238" w14:textId="77777777" w:rsidR="00260EE0" w:rsidRPr="00A42793" w:rsidRDefault="00260EE0" w:rsidP="00F97C5A">
            <w:pPr>
              <w:pStyle w:val="TAC"/>
              <w:rPr>
                <w:ins w:id="248" w:author="Huawei-Yaping" w:date="2025-08-08T18:53:00Z"/>
              </w:rPr>
            </w:pPr>
            <w:ins w:id="249" w:author="Huawei-Yaping" w:date="2025-08-08T18:53:00Z">
              <w:r w:rsidRPr="00A42793">
                <w:t>-2 dBm</w:t>
              </w:r>
            </w:ins>
          </w:p>
        </w:tc>
        <w:tc>
          <w:tcPr>
            <w:tcW w:w="747"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409AC658" w14:textId="77777777" w:rsidR="00260EE0" w:rsidRPr="00A42793" w:rsidRDefault="00260EE0" w:rsidP="00F97C5A">
            <w:pPr>
              <w:pStyle w:val="TAC"/>
              <w:rPr>
                <w:ins w:id="250" w:author="Huawei-Yaping" w:date="2025-08-08T18:53:00Z"/>
              </w:rPr>
            </w:pPr>
            <w:ins w:id="251" w:author="Huawei-Yaping" w:date="2025-08-08T18:53:00Z">
              <w:r w:rsidRPr="00A42793">
                <w:t>-2 dBm</w:t>
              </w:r>
            </w:ins>
          </w:p>
        </w:tc>
        <w:tc>
          <w:tcPr>
            <w:tcW w:w="67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0CB7FC4F" w14:textId="77777777" w:rsidR="00260EE0" w:rsidRPr="00A42793" w:rsidRDefault="00260EE0" w:rsidP="00F97C5A">
            <w:pPr>
              <w:pStyle w:val="TAC"/>
              <w:rPr>
                <w:ins w:id="252" w:author="Huawei-Yaping" w:date="2025-08-08T18:53:00Z"/>
              </w:rPr>
            </w:pPr>
            <w:ins w:id="253" w:author="Huawei-Yaping" w:date="2025-08-08T18:53:00Z">
              <w:r w:rsidRPr="00A42793">
                <w:t>-2 dBm</w:t>
              </w:r>
            </w:ins>
          </w:p>
        </w:tc>
        <w:tc>
          <w:tcPr>
            <w:tcW w:w="851"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09570A1D" w14:textId="77777777" w:rsidR="00260EE0" w:rsidRPr="00A42793" w:rsidRDefault="00260EE0" w:rsidP="00F97C5A">
            <w:pPr>
              <w:pStyle w:val="TAC"/>
              <w:rPr>
                <w:ins w:id="254" w:author="Huawei-Yaping" w:date="2025-08-08T18:53:00Z"/>
              </w:rPr>
            </w:pPr>
            <w:ins w:id="255" w:author="Huawei-Yaping" w:date="2025-08-08T18:53:00Z">
              <w:r w:rsidRPr="00A42793">
                <w:t>-2 dBm</w:t>
              </w:r>
            </w:ins>
          </w:p>
        </w:tc>
      </w:tr>
      <w:tr w:rsidR="00260EE0" w:rsidRPr="00A42793" w14:paraId="33521207" w14:textId="77777777" w:rsidTr="00F97C5A">
        <w:trPr>
          <w:trHeight w:val="424"/>
          <w:ins w:id="256" w:author="Huawei-Yaping" w:date="2025-08-08T18:53:00Z"/>
        </w:trPr>
        <w:tc>
          <w:tcPr>
            <w:tcW w:w="1475" w:type="dxa"/>
            <w:tcBorders>
              <w:top w:val="single" w:sz="4" w:space="0" w:color="auto"/>
              <w:left w:val="single" w:sz="4" w:space="0" w:color="auto"/>
              <w:bottom w:val="single" w:sz="4" w:space="0" w:color="auto"/>
              <w:right w:val="single" w:sz="4" w:space="0" w:color="auto"/>
            </w:tcBorders>
            <w:hideMark/>
          </w:tcPr>
          <w:p w14:paraId="08DE96D0" w14:textId="77777777" w:rsidR="00260EE0" w:rsidRPr="00A42793" w:rsidRDefault="00260EE0" w:rsidP="00F97C5A">
            <w:pPr>
              <w:pStyle w:val="TAC"/>
              <w:rPr>
                <w:ins w:id="257" w:author="Huawei-Yaping" w:date="2025-08-08T18:53:00Z"/>
                <w:rFonts w:cs="Arial"/>
              </w:rPr>
            </w:pPr>
            <w:ins w:id="258" w:author="Huawei-Yaping" w:date="2025-08-08T18:53:00Z">
              <w:r w:rsidRPr="00A42793">
                <w:t xml:space="preserve">ON Power Tolerance </w:t>
              </w:r>
            </w:ins>
          </w:p>
        </w:tc>
        <w:tc>
          <w:tcPr>
            <w:tcW w:w="11278" w:type="dxa"/>
            <w:gridSpan w:val="14"/>
            <w:tcBorders>
              <w:top w:val="single" w:sz="4" w:space="0" w:color="auto"/>
              <w:left w:val="single" w:sz="4" w:space="0" w:color="auto"/>
              <w:bottom w:val="single" w:sz="4" w:space="0" w:color="auto"/>
              <w:right w:val="single" w:sz="4" w:space="0" w:color="auto"/>
            </w:tcBorders>
          </w:tcPr>
          <w:p w14:paraId="5E4C61D5" w14:textId="46AEDBA4" w:rsidR="00260EE0" w:rsidRPr="00A42793" w:rsidRDefault="00260EE0" w:rsidP="00F97C5A">
            <w:pPr>
              <w:pStyle w:val="TAC"/>
              <w:rPr>
                <w:ins w:id="259" w:author="Huawei-Yaping" w:date="2025-08-08T18:53:00Z"/>
              </w:rPr>
            </w:pPr>
            <w:ins w:id="260" w:author="Huawei-Yaping" w:date="2025-08-08T18:53:00Z">
              <w:r w:rsidRPr="00A42793">
                <w:t>± (9+TT)</w:t>
              </w:r>
            </w:ins>
            <w:ins w:id="261" w:author="Huawei-Yaping" w:date="2025-08-08T18:59:00Z">
              <w:r w:rsidR="00AF1E73">
                <w:t xml:space="preserve"> </w:t>
              </w:r>
            </w:ins>
            <w:ins w:id="262" w:author="Huawei-Yaping" w:date="2025-08-08T18:53:00Z">
              <w:r w:rsidRPr="00A42793">
                <w:t>dB</w:t>
              </w:r>
            </w:ins>
          </w:p>
        </w:tc>
      </w:tr>
      <w:tr w:rsidR="00260EE0" w:rsidRPr="00A42793" w14:paraId="1491217B" w14:textId="77777777" w:rsidTr="00F97C5A">
        <w:trPr>
          <w:trHeight w:val="226"/>
          <w:ins w:id="263" w:author="Huawei-Yaping" w:date="2025-08-08T18:53:00Z"/>
        </w:trPr>
        <w:tc>
          <w:tcPr>
            <w:tcW w:w="12753" w:type="dxa"/>
            <w:gridSpan w:val="15"/>
            <w:tcBorders>
              <w:top w:val="single" w:sz="4" w:space="0" w:color="auto"/>
              <w:left w:val="single" w:sz="4" w:space="0" w:color="auto"/>
              <w:bottom w:val="single" w:sz="4" w:space="0" w:color="auto"/>
              <w:right w:val="single" w:sz="4" w:space="0" w:color="auto"/>
            </w:tcBorders>
          </w:tcPr>
          <w:p w14:paraId="6E8A74BA" w14:textId="0C13BA6C" w:rsidR="00260EE0" w:rsidRPr="00A42793" w:rsidRDefault="00260EE0" w:rsidP="00F97C5A">
            <w:pPr>
              <w:pStyle w:val="TAN"/>
              <w:rPr>
                <w:ins w:id="264" w:author="Huawei-Yaping" w:date="2025-08-08T18:53:00Z"/>
              </w:rPr>
            </w:pPr>
            <w:ins w:id="265" w:author="Huawei-Yaping" w:date="2025-08-08T18:53:00Z">
              <w:r w:rsidRPr="00A42793">
                <w:t>NOTE 1:</w:t>
              </w:r>
              <w:r w:rsidRPr="00A42793">
                <w:tab/>
                <w:t xml:space="preserve">TT of OFF power for each frequency and channel bandwidth is specified in Table </w:t>
              </w:r>
            </w:ins>
            <w:ins w:id="266" w:author="Huawei-Yaping" w:date="2025-08-08T18:54:00Z">
              <w:r>
                <w:t>6.3G.3.2_1</w:t>
              </w:r>
            </w:ins>
            <w:ins w:id="267" w:author="Huawei-Yaping" w:date="2025-08-08T18:53:00Z">
              <w:r w:rsidRPr="00A42793">
                <w:t>.5-2</w:t>
              </w:r>
            </w:ins>
            <w:ins w:id="268" w:author="Huawei-Yaping" w:date="2025-08-08T19:00:00Z">
              <w:r w:rsidR="004B499F">
                <w:t>.</w:t>
              </w:r>
            </w:ins>
          </w:p>
          <w:p w14:paraId="50ACE9C6" w14:textId="6BE372FC" w:rsidR="00260EE0" w:rsidRPr="00A42793" w:rsidRDefault="00260EE0" w:rsidP="00F97C5A">
            <w:pPr>
              <w:pStyle w:val="TAN"/>
              <w:rPr>
                <w:ins w:id="269" w:author="Huawei-Yaping" w:date="2025-08-08T18:53:00Z"/>
              </w:rPr>
            </w:pPr>
            <w:ins w:id="270" w:author="Huawei-Yaping" w:date="2025-08-08T18:53:00Z">
              <w:r w:rsidRPr="00A42793">
                <w:t>NOTE 2:</w:t>
              </w:r>
              <w:r w:rsidRPr="00A42793">
                <w:tab/>
                <w:t>TT of ON power for each frequency and channel bandwidth is specified in Table 6.3</w:t>
              </w:r>
            </w:ins>
            <w:ins w:id="271" w:author="Huawei-Yaping" w:date="2025-08-08T19:00:00Z">
              <w:r w:rsidR="00AF1E73">
                <w:t>G</w:t>
              </w:r>
            </w:ins>
            <w:ins w:id="272" w:author="Huawei-Yaping" w:date="2025-08-08T18:53:00Z">
              <w:r w:rsidRPr="00A42793">
                <w:t>.3.4</w:t>
              </w:r>
            </w:ins>
            <w:ins w:id="273" w:author="Huawei-Yaping" w:date="2025-08-08T19:00:00Z">
              <w:r w:rsidR="00AF1E73">
                <w:t>_1</w:t>
              </w:r>
            </w:ins>
            <w:ins w:id="274" w:author="Huawei-Yaping" w:date="2025-08-08T18:53:00Z">
              <w:r w:rsidRPr="00A42793">
                <w:t>.5-2</w:t>
              </w:r>
            </w:ins>
            <w:ins w:id="275" w:author="Huawei-Yaping" w:date="2025-08-08T19:00:00Z">
              <w:r w:rsidR="004B499F">
                <w:t>.</w:t>
              </w:r>
            </w:ins>
          </w:p>
        </w:tc>
      </w:tr>
    </w:tbl>
    <w:p w14:paraId="1EBE2947" w14:textId="77777777" w:rsidR="00260EE0" w:rsidRPr="00A42793" w:rsidRDefault="00260EE0" w:rsidP="00260EE0">
      <w:pPr>
        <w:rPr>
          <w:ins w:id="276" w:author="Huawei-Yaping" w:date="2025-08-08T18:53:00Z"/>
        </w:rPr>
      </w:pPr>
    </w:p>
    <w:p w14:paraId="0042481D" w14:textId="77777777" w:rsidR="00260EE0" w:rsidRPr="00A42793" w:rsidRDefault="00260EE0" w:rsidP="00260EE0">
      <w:pPr>
        <w:rPr>
          <w:ins w:id="277" w:author="Huawei-Yaping" w:date="2025-08-08T18:53:00Z"/>
        </w:rPr>
        <w:sectPr w:rsidR="00260EE0" w:rsidRPr="00A42793" w:rsidSect="00E2780D">
          <w:pgSz w:w="16838" w:h="11906" w:orient="landscape"/>
          <w:pgMar w:top="1134" w:right="1418" w:bottom="1134" w:left="1134" w:header="851" w:footer="340" w:gutter="0"/>
          <w:cols w:space="720"/>
        </w:sectPr>
      </w:pPr>
    </w:p>
    <w:p w14:paraId="09D5204F" w14:textId="2B4B6E9B" w:rsidR="00260EE0" w:rsidRPr="00A42793" w:rsidRDefault="00260EE0" w:rsidP="00260EE0">
      <w:pPr>
        <w:pStyle w:val="TH"/>
        <w:rPr>
          <w:ins w:id="278" w:author="Huawei-Yaping" w:date="2025-08-08T18:53:00Z"/>
        </w:rPr>
      </w:pPr>
      <w:ins w:id="279" w:author="Huawei-Yaping" w:date="2025-08-08T18:53:00Z">
        <w:r w:rsidRPr="00A42793">
          <w:lastRenderedPageBreak/>
          <w:t xml:space="preserve">Table </w:t>
        </w:r>
      </w:ins>
      <w:ins w:id="280" w:author="Huawei-Yaping" w:date="2025-08-08T18:54:00Z">
        <w:r>
          <w:t>6.3G.3.2_1</w:t>
        </w:r>
      </w:ins>
      <w:ins w:id="281" w:author="Huawei-Yaping" w:date="2025-08-08T18:53:00Z">
        <w:r w:rsidRPr="00A42793">
          <w:t>.5-2: Test Tolerance (Transmit OFF power and PRACH time mask)</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260EE0" w:rsidRPr="00A42793" w14:paraId="10F941ED" w14:textId="77777777" w:rsidTr="00F97C5A">
        <w:trPr>
          <w:jc w:val="center"/>
          <w:ins w:id="282" w:author="Huawei-Yaping" w:date="2025-08-08T18:53:00Z"/>
        </w:trPr>
        <w:tc>
          <w:tcPr>
            <w:tcW w:w="2608" w:type="dxa"/>
            <w:tcBorders>
              <w:top w:val="single" w:sz="4" w:space="0" w:color="auto"/>
              <w:left w:val="single" w:sz="4" w:space="0" w:color="auto"/>
              <w:bottom w:val="single" w:sz="4" w:space="0" w:color="auto"/>
              <w:right w:val="single" w:sz="4" w:space="0" w:color="auto"/>
            </w:tcBorders>
            <w:vAlign w:val="center"/>
          </w:tcPr>
          <w:p w14:paraId="50452AC6" w14:textId="77777777" w:rsidR="00260EE0" w:rsidRPr="00A42793" w:rsidRDefault="00260EE0" w:rsidP="00F97C5A">
            <w:pPr>
              <w:pStyle w:val="TAC"/>
              <w:rPr>
                <w:ins w:id="283" w:author="Huawei-Yaping" w:date="2025-08-08T18:53:00Z"/>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886DF5E" w14:textId="77777777" w:rsidR="00260EE0" w:rsidRPr="00A42793" w:rsidRDefault="00260EE0" w:rsidP="00F97C5A">
            <w:pPr>
              <w:pStyle w:val="TAH"/>
              <w:rPr>
                <w:ins w:id="284" w:author="Huawei-Yaping" w:date="2025-08-08T18:53:00Z"/>
              </w:rPr>
            </w:pPr>
            <w:ins w:id="285" w:author="Huawei-Yaping" w:date="2025-08-08T18:53:00Z">
              <w:r w:rsidRPr="00A42793">
                <w:t>f ≤ 3.0GHz</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3933BD7D" w14:textId="77777777" w:rsidR="00260EE0" w:rsidRPr="00A42793" w:rsidRDefault="00260EE0" w:rsidP="00F97C5A">
            <w:pPr>
              <w:pStyle w:val="TAH"/>
              <w:rPr>
                <w:ins w:id="286" w:author="Huawei-Yaping" w:date="2025-08-08T18:53:00Z"/>
              </w:rPr>
            </w:pPr>
            <w:ins w:id="287" w:author="Huawei-Yaping" w:date="2025-08-08T18:53:00Z">
              <w:r w:rsidRPr="00A42793">
                <w:t xml:space="preserve">3.0GHz &lt; f ≤ </w:t>
              </w:r>
              <w:r w:rsidRPr="00A42793">
                <w:rPr>
                  <w:lang w:eastAsia="zh-CN"/>
                </w:rPr>
                <w:t>6</w:t>
              </w:r>
              <w:r w:rsidRPr="00A42793">
                <w:t>.</w:t>
              </w:r>
              <w:r w:rsidRPr="00A42793">
                <w:rPr>
                  <w:lang w:eastAsia="zh-CN"/>
                </w:rPr>
                <w:t>0</w:t>
              </w:r>
              <w:r w:rsidRPr="00A42793">
                <w:t>GHz</w:t>
              </w:r>
            </w:ins>
          </w:p>
        </w:tc>
      </w:tr>
      <w:tr w:rsidR="00260EE0" w:rsidRPr="00A42793" w14:paraId="70A51A1A" w14:textId="77777777" w:rsidTr="00F97C5A">
        <w:trPr>
          <w:jc w:val="center"/>
          <w:ins w:id="288" w:author="Huawei-Yaping" w:date="2025-08-08T18:53:00Z"/>
        </w:trPr>
        <w:tc>
          <w:tcPr>
            <w:tcW w:w="2608" w:type="dxa"/>
            <w:tcBorders>
              <w:top w:val="single" w:sz="4" w:space="0" w:color="auto"/>
              <w:left w:val="single" w:sz="4" w:space="0" w:color="auto"/>
              <w:bottom w:val="single" w:sz="4" w:space="0" w:color="auto"/>
              <w:right w:val="single" w:sz="4" w:space="0" w:color="auto"/>
            </w:tcBorders>
            <w:vAlign w:val="center"/>
            <w:hideMark/>
          </w:tcPr>
          <w:p w14:paraId="4562C896" w14:textId="77777777" w:rsidR="00260EE0" w:rsidRPr="00A42793" w:rsidRDefault="00260EE0" w:rsidP="00F97C5A">
            <w:pPr>
              <w:pStyle w:val="TAH"/>
              <w:rPr>
                <w:ins w:id="289" w:author="Huawei-Yaping" w:date="2025-08-08T18:53:00Z"/>
              </w:rPr>
            </w:pPr>
            <w:ins w:id="290" w:author="Huawei-Yaping" w:date="2025-08-08T18:53:00Z">
              <w:r w:rsidRPr="00A42793">
                <w:t xml:space="preserve">BW ≤ </w:t>
              </w:r>
              <w:r w:rsidRPr="00A42793">
                <w:rPr>
                  <w:rFonts w:eastAsia="MS Mincho"/>
                </w:rPr>
                <w:t>4</w:t>
              </w:r>
              <w:r w:rsidRPr="00A42793">
                <w:t>0MHz</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79B5F1C3" w14:textId="77777777" w:rsidR="00260EE0" w:rsidRPr="00A42793" w:rsidRDefault="00260EE0" w:rsidP="00F97C5A">
            <w:pPr>
              <w:pStyle w:val="TAC"/>
              <w:rPr>
                <w:ins w:id="291" w:author="Huawei-Yaping" w:date="2025-08-08T18:53:00Z"/>
              </w:rPr>
            </w:pPr>
            <w:ins w:id="292" w:author="Huawei-Yaping" w:date="2025-08-08T18:53:00Z">
              <w:r w:rsidRPr="00A42793">
                <w:t>1.5 dB</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5408CCC9" w14:textId="77777777" w:rsidR="00260EE0" w:rsidRPr="00A42793" w:rsidRDefault="00260EE0" w:rsidP="00F97C5A">
            <w:pPr>
              <w:pStyle w:val="TAC"/>
              <w:rPr>
                <w:ins w:id="293" w:author="Huawei-Yaping" w:date="2025-08-08T18:53:00Z"/>
              </w:rPr>
            </w:pPr>
            <w:ins w:id="294" w:author="Huawei-Yaping" w:date="2025-08-08T18:53:00Z">
              <w:r w:rsidRPr="00A42793">
                <w:t>1.8 dB</w:t>
              </w:r>
            </w:ins>
          </w:p>
        </w:tc>
      </w:tr>
      <w:tr w:rsidR="00260EE0" w:rsidRPr="00A42793" w14:paraId="7BF9BE22" w14:textId="77777777" w:rsidTr="00F97C5A">
        <w:trPr>
          <w:jc w:val="center"/>
          <w:ins w:id="295" w:author="Huawei-Yaping" w:date="2025-08-08T18:53:00Z"/>
        </w:trPr>
        <w:tc>
          <w:tcPr>
            <w:tcW w:w="2608" w:type="dxa"/>
            <w:tcBorders>
              <w:top w:val="single" w:sz="4" w:space="0" w:color="auto"/>
              <w:left w:val="single" w:sz="4" w:space="0" w:color="auto"/>
              <w:bottom w:val="single" w:sz="4" w:space="0" w:color="auto"/>
              <w:right w:val="single" w:sz="4" w:space="0" w:color="auto"/>
            </w:tcBorders>
            <w:vAlign w:val="center"/>
            <w:hideMark/>
          </w:tcPr>
          <w:p w14:paraId="08E7448B" w14:textId="77777777" w:rsidR="00260EE0" w:rsidRPr="00A42793" w:rsidRDefault="00260EE0" w:rsidP="00F97C5A">
            <w:pPr>
              <w:pStyle w:val="TAH"/>
              <w:rPr>
                <w:ins w:id="296" w:author="Huawei-Yaping" w:date="2025-08-08T18:53:00Z"/>
              </w:rPr>
            </w:pPr>
            <w:ins w:id="297" w:author="Huawei-Yaping" w:date="2025-08-08T18:53:00Z">
              <w:r w:rsidRPr="00A42793">
                <w:t>40MHz &lt; BW ≤ 100MHz</w:t>
              </w:r>
            </w:ins>
          </w:p>
        </w:tc>
        <w:tc>
          <w:tcPr>
            <w:tcW w:w="1984" w:type="dxa"/>
            <w:tcBorders>
              <w:top w:val="single" w:sz="4" w:space="0" w:color="auto"/>
              <w:left w:val="single" w:sz="4" w:space="0" w:color="auto"/>
              <w:bottom w:val="single" w:sz="4" w:space="0" w:color="auto"/>
              <w:right w:val="single" w:sz="4" w:space="0" w:color="auto"/>
            </w:tcBorders>
            <w:hideMark/>
          </w:tcPr>
          <w:p w14:paraId="2B3D4DF5" w14:textId="77777777" w:rsidR="00260EE0" w:rsidRPr="00A42793" w:rsidRDefault="00260EE0" w:rsidP="00F97C5A">
            <w:pPr>
              <w:pStyle w:val="TAC"/>
              <w:rPr>
                <w:ins w:id="298" w:author="Huawei-Yaping" w:date="2025-08-08T18:53:00Z"/>
              </w:rPr>
            </w:pPr>
            <w:ins w:id="299" w:author="Huawei-Yaping" w:date="2025-08-08T18:53:00Z">
              <w:r w:rsidRPr="00A42793">
                <w:t>1.</w:t>
              </w:r>
              <w:r w:rsidRPr="00A42793">
                <w:rPr>
                  <w:lang w:eastAsia="zh-CN"/>
                </w:rPr>
                <w:t>7</w:t>
              </w:r>
              <w:r w:rsidRPr="00A42793">
                <w:t xml:space="preserve"> dB</w:t>
              </w:r>
            </w:ins>
          </w:p>
        </w:tc>
        <w:tc>
          <w:tcPr>
            <w:tcW w:w="1984" w:type="dxa"/>
            <w:tcBorders>
              <w:top w:val="single" w:sz="4" w:space="0" w:color="auto"/>
              <w:left w:val="single" w:sz="4" w:space="0" w:color="auto"/>
              <w:bottom w:val="single" w:sz="4" w:space="0" w:color="auto"/>
              <w:right w:val="single" w:sz="4" w:space="0" w:color="auto"/>
            </w:tcBorders>
            <w:hideMark/>
          </w:tcPr>
          <w:p w14:paraId="69E47217" w14:textId="77777777" w:rsidR="00260EE0" w:rsidRPr="00A42793" w:rsidRDefault="00260EE0" w:rsidP="00F97C5A">
            <w:pPr>
              <w:pStyle w:val="TAC"/>
              <w:rPr>
                <w:ins w:id="300" w:author="Huawei-Yaping" w:date="2025-08-08T18:53:00Z"/>
              </w:rPr>
            </w:pPr>
            <w:ins w:id="301" w:author="Huawei-Yaping" w:date="2025-08-08T18:53:00Z">
              <w:r w:rsidRPr="00A42793">
                <w:t>1.8 dB</w:t>
              </w:r>
            </w:ins>
          </w:p>
        </w:tc>
      </w:tr>
    </w:tbl>
    <w:p w14:paraId="783E2226" w14:textId="77777777" w:rsidR="00260EE0" w:rsidRPr="00260EE0" w:rsidRDefault="00260EE0" w:rsidP="00260EE0"/>
    <w:p w14:paraId="32DA355E" w14:textId="3630F4DA" w:rsidR="00260EE0" w:rsidRDefault="00260EE0" w:rsidP="00260EE0">
      <w:pPr>
        <w:pStyle w:val="30"/>
        <w:ind w:left="0" w:firstLine="0"/>
        <w:rPr>
          <w:noProof/>
          <w:color w:val="FF0000"/>
        </w:rPr>
      </w:pPr>
      <w:r w:rsidRPr="00FC5A61">
        <w:rPr>
          <w:noProof/>
          <w:color w:val="FF0000"/>
        </w:rPr>
        <w:t>&lt;</w:t>
      </w:r>
      <w:r>
        <w:rPr>
          <w:noProof/>
          <w:color w:val="FF0000"/>
        </w:rPr>
        <w:t>U</w:t>
      </w:r>
      <w:r>
        <w:rPr>
          <w:rFonts w:hint="eastAsia"/>
          <w:noProof/>
          <w:color w:val="FF0000"/>
          <w:lang w:eastAsia="zh-CN"/>
        </w:rPr>
        <w:t>nc</w:t>
      </w:r>
      <w:r w:rsidRPr="00FC5A61">
        <w:rPr>
          <w:noProof/>
          <w:color w:val="FF0000"/>
        </w:rPr>
        <w:t>hange</w:t>
      </w:r>
      <w:r>
        <w:rPr>
          <w:noProof/>
          <w:color w:val="FF0000"/>
        </w:rPr>
        <w:t>d Text Skipped</w:t>
      </w:r>
      <w:r w:rsidRPr="00FC5A61">
        <w:rPr>
          <w:noProof/>
          <w:color w:val="FF0000"/>
        </w:rPr>
        <w:t>&gt;</w:t>
      </w:r>
    </w:p>
    <w:p w14:paraId="010D0B1B" w14:textId="77777777" w:rsidR="00A758D3" w:rsidRPr="00A42793" w:rsidRDefault="00A758D3" w:rsidP="00A758D3">
      <w:pPr>
        <w:pStyle w:val="H6"/>
      </w:pPr>
      <w:bookmarkStart w:id="302" w:name="_Toc27477949"/>
      <w:bookmarkStart w:id="303" w:name="_Toc36226642"/>
      <w:bookmarkStart w:id="304" w:name="_Toc44323899"/>
      <w:bookmarkStart w:id="305" w:name="_Toc52990082"/>
      <w:bookmarkStart w:id="306" w:name="_Toc60823281"/>
      <w:bookmarkStart w:id="307" w:name="_Toc60825203"/>
      <w:bookmarkStart w:id="308" w:name="_Toc69306100"/>
      <w:bookmarkStart w:id="309" w:name="_Toc69309840"/>
      <w:bookmarkStart w:id="310" w:name="_Toc76020155"/>
      <w:bookmarkStart w:id="311" w:name="_Toc83720634"/>
      <w:bookmarkStart w:id="312" w:name="_Toc90916492"/>
      <w:bookmarkStart w:id="313" w:name="_Toc90916689"/>
      <w:bookmarkStart w:id="314" w:name="_Toc90917445"/>
      <w:r w:rsidRPr="00A42793">
        <w:t>6.3G.3.3.5</w:t>
      </w:r>
      <w:r w:rsidRPr="00A42793">
        <w:tab/>
        <w:t>Test requirement</w:t>
      </w:r>
    </w:p>
    <w:p w14:paraId="6C6FCE2B" w14:textId="77777777" w:rsidR="00A758D3" w:rsidRPr="00A42793" w:rsidRDefault="00A758D3" w:rsidP="00A758D3">
      <w:r w:rsidRPr="00A42793">
        <w:t xml:space="preserve">The measured ON power and OFF power shall not </w:t>
      </w:r>
      <w:r w:rsidRPr="00A42793">
        <w:rPr>
          <w:rFonts w:eastAsia="香~??’c‘I"/>
        </w:rPr>
        <w:t>exceed</w:t>
      </w:r>
      <w:r w:rsidRPr="00A42793">
        <w:t xml:space="preserve"> the values specified in Table 6.3G.3.3.5-1.</w:t>
      </w:r>
    </w:p>
    <w:p w14:paraId="18452CC7" w14:textId="77777777" w:rsidR="00A758D3" w:rsidRPr="00A42793" w:rsidRDefault="00A758D3" w:rsidP="00A758D3">
      <w:pPr>
        <w:pStyle w:val="TH"/>
      </w:pPr>
      <w:r w:rsidRPr="00A42793">
        <w:t>Table 6.3G.3.3.5-1: SRS time mask</w:t>
      </w:r>
    </w:p>
    <w:tbl>
      <w:tblPr>
        <w:tblW w:w="133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6"/>
        <w:gridCol w:w="695"/>
        <w:gridCol w:w="718"/>
        <w:gridCol w:w="837"/>
        <w:gridCol w:w="828"/>
        <w:gridCol w:w="815"/>
        <w:gridCol w:w="851"/>
        <w:gridCol w:w="851"/>
        <w:gridCol w:w="851"/>
        <w:gridCol w:w="851"/>
        <w:gridCol w:w="708"/>
        <w:gridCol w:w="709"/>
        <w:gridCol w:w="709"/>
        <w:gridCol w:w="709"/>
        <w:gridCol w:w="708"/>
      </w:tblGrid>
      <w:tr w:rsidR="00A758D3" w:rsidRPr="00A42793" w14:paraId="364C14B0" w14:textId="77777777" w:rsidTr="00F97C5A">
        <w:tc>
          <w:tcPr>
            <w:tcW w:w="2476" w:type="dxa"/>
            <w:tcBorders>
              <w:top w:val="single" w:sz="4" w:space="0" w:color="auto"/>
              <w:left w:val="single" w:sz="4" w:space="0" w:color="auto"/>
              <w:bottom w:val="nil"/>
              <w:right w:val="single" w:sz="4" w:space="0" w:color="auto"/>
            </w:tcBorders>
          </w:tcPr>
          <w:p w14:paraId="30D3958D" w14:textId="77777777" w:rsidR="00A758D3" w:rsidRPr="00A42793" w:rsidRDefault="00A758D3" w:rsidP="00F97C5A">
            <w:pPr>
              <w:pStyle w:val="TAH"/>
            </w:pPr>
          </w:p>
        </w:tc>
        <w:tc>
          <w:tcPr>
            <w:tcW w:w="10840" w:type="dxa"/>
            <w:gridSpan w:val="14"/>
            <w:tcBorders>
              <w:top w:val="single" w:sz="4" w:space="0" w:color="auto"/>
              <w:left w:val="single" w:sz="4" w:space="0" w:color="auto"/>
              <w:bottom w:val="single" w:sz="4" w:space="0" w:color="auto"/>
              <w:right w:val="single" w:sz="4" w:space="0" w:color="auto"/>
            </w:tcBorders>
          </w:tcPr>
          <w:p w14:paraId="401D1219" w14:textId="77777777" w:rsidR="00A758D3" w:rsidRPr="00A42793" w:rsidRDefault="00A758D3" w:rsidP="00F97C5A">
            <w:pPr>
              <w:pStyle w:val="TAH"/>
            </w:pPr>
            <w:r w:rsidRPr="00A42793">
              <w:t>Channel bandwidth / minimum output power / measurement bandwidth</w:t>
            </w:r>
          </w:p>
        </w:tc>
      </w:tr>
      <w:tr w:rsidR="00A758D3" w:rsidRPr="00A42793" w14:paraId="10D30FA9" w14:textId="77777777" w:rsidTr="00F97C5A">
        <w:tc>
          <w:tcPr>
            <w:tcW w:w="2476" w:type="dxa"/>
            <w:tcBorders>
              <w:top w:val="nil"/>
              <w:left w:val="single" w:sz="4" w:space="0" w:color="auto"/>
              <w:bottom w:val="single" w:sz="4" w:space="0" w:color="auto"/>
              <w:right w:val="single" w:sz="4" w:space="0" w:color="auto"/>
            </w:tcBorders>
          </w:tcPr>
          <w:p w14:paraId="1FC261FB" w14:textId="77777777" w:rsidR="00A758D3" w:rsidRPr="00A42793" w:rsidRDefault="00A758D3" w:rsidP="00F97C5A">
            <w:pPr>
              <w:pStyle w:val="TAH"/>
            </w:pPr>
          </w:p>
        </w:tc>
        <w:tc>
          <w:tcPr>
            <w:tcW w:w="695" w:type="dxa"/>
            <w:tcBorders>
              <w:top w:val="single" w:sz="4" w:space="0" w:color="auto"/>
              <w:left w:val="single" w:sz="4" w:space="0" w:color="auto"/>
              <w:bottom w:val="single" w:sz="4" w:space="0" w:color="auto"/>
              <w:right w:val="single" w:sz="4" w:space="0" w:color="auto"/>
            </w:tcBorders>
            <w:hideMark/>
          </w:tcPr>
          <w:p w14:paraId="7F359CF1" w14:textId="77777777" w:rsidR="00A758D3" w:rsidRPr="00A42793" w:rsidRDefault="00A758D3" w:rsidP="00F97C5A">
            <w:pPr>
              <w:pStyle w:val="TAH"/>
            </w:pPr>
            <w:r w:rsidRPr="00A42793">
              <w:t>5</w:t>
            </w:r>
          </w:p>
          <w:p w14:paraId="46D2C3AF" w14:textId="77777777" w:rsidR="00A758D3" w:rsidRPr="00A42793" w:rsidRDefault="00A758D3" w:rsidP="00F97C5A">
            <w:pPr>
              <w:pStyle w:val="TAH"/>
            </w:pPr>
            <w:r w:rsidRPr="00A42793">
              <w:t>MHz</w:t>
            </w:r>
          </w:p>
        </w:tc>
        <w:tc>
          <w:tcPr>
            <w:tcW w:w="718" w:type="dxa"/>
            <w:tcBorders>
              <w:top w:val="single" w:sz="4" w:space="0" w:color="auto"/>
              <w:left w:val="single" w:sz="4" w:space="0" w:color="auto"/>
              <w:bottom w:val="single" w:sz="4" w:space="0" w:color="auto"/>
              <w:right w:val="single" w:sz="4" w:space="0" w:color="auto"/>
            </w:tcBorders>
            <w:hideMark/>
          </w:tcPr>
          <w:p w14:paraId="1EA9ED6A" w14:textId="77777777" w:rsidR="00A758D3" w:rsidRPr="00A42793" w:rsidRDefault="00A758D3" w:rsidP="00F97C5A">
            <w:pPr>
              <w:pStyle w:val="TAH"/>
            </w:pPr>
            <w:r w:rsidRPr="00A42793">
              <w:t>10</w:t>
            </w:r>
          </w:p>
          <w:p w14:paraId="7805B101" w14:textId="77777777" w:rsidR="00A758D3" w:rsidRPr="00A42793" w:rsidRDefault="00A758D3" w:rsidP="00F97C5A">
            <w:pPr>
              <w:pStyle w:val="TAH"/>
            </w:pPr>
            <w:r w:rsidRPr="00A42793">
              <w:t>MHz</w:t>
            </w:r>
          </w:p>
        </w:tc>
        <w:tc>
          <w:tcPr>
            <w:tcW w:w="837" w:type="dxa"/>
            <w:tcBorders>
              <w:top w:val="single" w:sz="4" w:space="0" w:color="auto"/>
              <w:left w:val="single" w:sz="4" w:space="0" w:color="auto"/>
              <w:bottom w:val="single" w:sz="4" w:space="0" w:color="auto"/>
              <w:right w:val="single" w:sz="4" w:space="0" w:color="auto"/>
            </w:tcBorders>
            <w:hideMark/>
          </w:tcPr>
          <w:p w14:paraId="0D6467BB" w14:textId="77777777" w:rsidR="00A758D3" w:rsidRPr="00A42793" w:rsidRDefault="00A758D3" w:rsidP="00F97C5A">
            <w:pPr>
              <w:pStyle w:val="TAH"/>
            </w:pPr>
            <w:r w:rsidRPr="00A42793">
              <w:t>15</w:t>
            </w:r>
          </w:p>
          <w:p w14:paraId="5FEC27DB" w14:textId="77777777" w:rsidR="00A758D3" w:rsidRPr="00A42793" w:rsidRDefault="00A758D3" w:rsidP="00F97C5A">
            <w:pPr>
              <w:pStyle w:val="TAH"/>
            </w:pPr>
            <w:r w:rsidRPr="00A42793">
              <w:t>MHz</w:t>
            </w:r>
          </w:p>
        </w:tc>
        <w:tc>
          <w:tcPr>
            <w:tcW w:w="828" w:type="dxa"/>
            <w:tcBorders>
              <w:top w:val="single" w:sz="4" w:space="0" w:color="auto"/>
              <w:left w:val="single" w:sz="4" w:space="0" w:color="auto"/>
              <w:bottom w:val="single" w:sz="4" w:space="0" w:color="auto"/>
              <w:right w:val="single" w:sz="4" w:space="0" w:color="auto"/>
            </w:tcBorders>
            <w:hideMark/>
          </w:tcPr>
          <w:p w14:paraId="01C1DBDF" w14:textId="77777777" w:rsidR="00A758D3" w:rsidRPr="00A42793" w:rsidRDefault="00A758D3" w:rsidP="00F97C5A">
            <w:pPr>
              <w:pStyle w:val="TAH"/>
            </w:pPr>
            <w:r w:rsidRPr="00A42793">
              <w:t>20</w:t>
            </w:r>
          </w:p>
          <w:p w14:paraId="051CAF4A" w14:textId="77777777" w:rsidR="00A758D3" w:rsidRPr="00A42793" w:rsidRDefault="00A758D3" w:rsidP="00F97C5A">
            <w:pPr>
              <w:pStyle w:val="TAH"/>
            </w:pPr>
            <w:r w:rsidRPr="00A42793">
              <w:t>MHz</w:t>
            </w:r>
          </w:p>
        </w:tc>
        <w:tc>
          <w:tcPr>
            <w:tcW w:w="815" w:type="dxa"/>
            <w:tcBorders>
              <w:top w:val="single" w:sz="4" w:space="0" w:color="auto"/>
              <w:left w:val="single" w:sz="4" w:space="0" w:color="auto"/>
              <w:bottom w:val="single" w:sz="4" w:space="0" w:color="auto"/>
              <w:right w:val="single" w:sz="4" w:space="0" w:color="auto"/>
            </w:tcBorders>
            <w:hideMark/>
          </w:tcPr>
          <w:p w14:paraId="387D62FB" w14:textId="77777777" w:rsidR="00A758D3" w:rsidRPr="00A42793" w:rsidRDefault="00A758D3" w:rsidP="00F97C5A">
            <w:pPr>
              <w:pStyle w:val="TAH"/>
            </w:pPr>
            <w:r w:rsidRPr="00A42793">
              <w:t>25</w:t>
            </w:r>
          </w:p>
          <w:p w14:paraId="3D4B1163" w14:textId="77777777" w:rsidR="00A758D3" w:rsidRPr="00A42793" w:rsidRDefault="00A758D3" w:rsidP="00F97C5A">
            <w:pPr>
              <w:pStyle w:val="TAH"/>
            </w:pPr>
            <w:r w:rsidRPr="00A42793">
              <w:t>MHz</w:t>
            </w:r>
          </w:p>
        </w:tc>
        <w:tc>
          <w:tcPr>
            <w:tcW w:w="851" w:type="dxa"/>
            <w:tcBorders>
              <w:top w:val="single" w:sz="4" w:space="0" w:color="auto"/>
              <w:left w:val="single" w:sz="4" w:space="0" w:color="auto"/>
              <w:bottom w:val="single" w:sz="4" w:space="0" w:color="auto"/>
              <w:right w:val="single" w:sz="4" w:space="0" w:color="auto"/>
            </w:tcBorders>
            <w:hideMark/>
          </w:tcPr>
          <w:p w14:paraId="03E6E832" w14:textId="77777777" w:rsidR="00A758D3" w:rsidRPr="00A42793" w:rsidRDefault="00A758D3" w:rsidP="00F97C5A">
            <w:pPr>
              <w:pStyle w:val="TAH"/>
            </w:pPr>
            <w:r w:rsidRPr="00A42793">
              <w:t>30</w:t>
            </w:r>
          </w:p>
          <w:p w14:paraId="4C6688DA" w14:textId="77777777" w:rsidR="00A758D3" w:rsidRPr="00A42793" w:rsidRDefault="00A758D3" w:rsidP="00F97C5A">
            <w:pPr>
              <w:pStyle w:val="TAH"/>
            </w:pPr>
            <w:r w:rsidRPr="00A42793">
              <w:t>MHz</w:t>
            </w:r>
          </w:p>
        </w:tc>
        <w:tc>
          <w:tcPr>
            <w:tcW w:w="851" w:type="dxa"/>
            <w:tcBorders>
              <w:top w:val="single" w:sz="4" w:space="0" w:color="auto"/>
              <w:left w:val="single" w:sz="4" w:space="0" w:color="auto"/>
              <w:bottom w:val="single" w:sz="4" w:space="0" w:color="auto"/>
              <w:right w:val="single" w:sz="4" w:space="0" w:color="auto"/>
            </w:tcBorders>
          </w:tcPr>
          <w:p w14:paraId="149CE000" w14:textId="77777777" w:rsidR="00A758D3" w:rsidRPr="00A42793" w:rsidRDefault="00A758D3" w:rsidP="00F97C5A">
            <w:pPr>
              <w:pStyle w:val="TAH"/>
            </w:pPr>
            <w:r w:rsidRPr="00A42793">
              <w:t>35</w:t>
            </w:r>
          </w:p>
          <w:p w14:paraId="614A1A71" w14:textId="77777777" w:rsidR="00A758D3" w:rsidRPr="00A42793" w:rsidRDefault="00A758D3" w:rsidP="00F97C5A">
            <w:pPr>
              <w:pStyle w:val="TAH"/>
            </w:pPr>
            <w:r w:rsidRPr="00A42793">
              <w:t>MHz</w:t>
            </w:r>
          </w:p>
        </w:tc>
        <w:tc>
          <w:tcPr>
            <w:tcW w:w="851" w:type="dxa"/>
            <w:tcBorders>
              <w:top w:val="single" w:sz="4" w:space="0" w:color="auto"/>
              <w:left w:val="single" w:sz="4" w:space="0" w:color="auto"/>
              <w:bottom w:val="single" w:sz="4" w:space="0" w:color="auto"/>
              <w:right w:val="single" w:sz="4" w:space="0" w:color="auto"/>
            </w:tcBorders>
            <w:hideMark/>
          </w:tcPr>
          <w:p w14:paraId="72E554F6" w14:textId="77777777" w:rsidR="00A758D3" w:rsidRPr="00A42793" w:rsidRDefault="00A758D3" w:rsidP="00F97C5A">
            <w:pPr>
              <w:pStyle w:val="TAH"/>
            </w:pPr>
            <w:r w:rsidRPr="00A42793">
              <w:t>40</w:t>
            </w:r>
          </w:p>
          <w:p w14:paraId="62F9617E" w14:textId="77777777" w:rsidR="00A758D3" w:rsidRPr="00A42793" w:rsidRDefault="00A758D3" w:rsidP="00F97C5A">
            <w:pPr>
              <w:pStyle w:val="TAH"/>
            </w:pPr>
            <w:r w:rsidRPr="00A42793">
              <w:t>MHz</w:t>
            </w:r>
          </w:p>
        </w:tc>
        <w:tc>
          <w:tcPr>
            <w:tcW w:w="851" w:type="dxa"/>
            <w:tcBorders>
              <w:top w:val="single" w:sz="4" w:space="0" w:color="auto"/>
              <w:left w:val="single" w:sz="4" w:space="0" w:color="auto"/>
              <w:bottom w:val="single" w:sz="4" w:space="0" w:color="auto"/>
              <w:right w:val="single" w:sz="4" w:space="0" w:color="auto"/>
            </w:tcBorders>
            <w:hideMark/>
          </w:tcPr>
          <w:p w14:paraId="141E0FFE" w14:textId="77777777" w:rsidR="00A758D3" w:rsidRPr="00A42793" w:rsidRDefault="00A758D3" w:rsidP="00F97C5A">
            <w:pPr>
              <w:pStyle w:val="TAH"/>
            </w:pPr>
            <w:r w:rsidRPr="00A42793">
              <w:t>50</w:t>
            </w:r>
          </w:p>
          <w:p w14:paraId="6058485B" w14:textId="77777777" w:rsidR="00A758D3" w:rsidRPr="00A42793" w:rsidRDefault="00A758D3" w:rsidP="00F97C5A">
            <w:pPr>
              <w:pStyle w:val="TAH"/>
            </w:pPr>
            <w:r w:rsidRPr="00A42793">
              <w:t>MHz</w:t>
            </w:r>
          </w:p>
        </w:tc>
        <w:tc>
          <w:tcPr>
            <w:tcW w:w="708" w:type="dxa"/>
            <w:tcBorders>
              <w:top w:val="single" w:sz="4" w:space="0" w:color="auto"/>
              <w:left w:val="single" w:sz="4" w:space="0" w:color="auto"/>
              <w:bottom w:val="single" w:sz="4" w:space="0" w:color="auto"/>
              <w:right w:val="single" w:sz="4" w:space="0" w:color="auto"/>
            </w:tcBorders>
            <w:hideMark/>
          </w:tcPr>
          <w:p w14:paraId="35DCB708" w14:textId="77777777" w:rsidR="00A758D3" w:rsidRPr="00A42793" w:rsidRDefault="00A758D3" w:rsidP="00F97C5A">
            <w:pPr>
              <w:pStyle w:val="TAH"/>
            </w:pPr>
            <w:r w:rsidRPr="00A42793">
              <w:t>60</w:t>
            </w:r>
          </w:p>
          <w:p w14:paraId="6F667DED" w14:textId="77777777" w:rsidR="00A758D3" w:rsidRPr="00A42793" w:rsidRDefault="00A758D3" w:rsidP="00F97C5A">
            <w:pPr>
              <w:pStyle w:val="TAH"/>
            </w:pPr>
            <w:r w:rsidRPr="00A42793">
              <w:t>MHz</w:t>
            </w:r>
          </w:p>
        </w:tc>
        <w:tc>
          <w:tcPr>
            <w:tcW w:w="709" w:type="dxa"/>
            <w:tcBorders>
              <w:top w:val="single" w:sz="4" w:space="0" w:color="auto"/>
              <w:left w:val="single" w:sz="4" w:space="0" w:color="auto"/>
              <w:bottom w:val="single" w:sz="4" w:space="0" w:color="auto"/>
              <w:right w:val="single" w:sz="4" w:space="0" w:color="auto"/>
            </w:tcBorders>
            <w:hideMark/>
          </w:tcPr>
          <w:p w14:paraId="49F9ED00" w14:textId="77777777" w:rsidR="00A758D3" w:rsidRPr="00A42793" w:rsidRDefault="00A758D3" w:rsidP="00F97C5A">
            <w:pPr>
              <w:pStyle w:val="TAH"/>
            </w:pPr>
            <w:r w:rsidRPr="00A42793">
              <w:t>70</w:t>
            </w:r>
          </w:p>
          <w:p w14:paraId="1405F53D" w14:textId="77777777" w:rsidR="00A758D3" w:rsidRPr="00A42793" w:rsidRDefault="00A758D3" w:rsidP="00F97C5A">
            <w:pPr>
              <w:pStyle w:val="TAH"/>
            </w:pPr>
            <w:r w:rsidRPr="00A42793">
              <w:t>MHz</w:t>
            </w:r>
          </w:p>
        </w:tc>
        <w:tc>
          <w:tcPr>
            <w:tcW w:w="709" w:type="dxa"/>
            <w:tcBorders>
              <w:top w:val="single" w:sz="4" w:space="0" w:color="auto"/>
              <w:left w:val="single" w:sz="4" w:space="0" w:color="auto"/>
              <w:bottom w:val="single" w:sz="4" w:space="0" w:color="auto"/>
              <w:right w:val="single" w:sz="4" w:space="0" w:color="auto"/>
            </w:tcBorders>
            <w:hideMark/>
          </w:tcPr>
          <w:p w14:paraId="439DEFA4" w14:textId="77777777" w:rsidR="00A758D3" w:rsidRPr="00A42793" w:rsidRDefault="00A758D3" w:rsidP="00F97C5A">
            <w:pPr>
              <w:pStyle w:val="TAH"/>
            </w:pPr>
            <w:r w:rsidRPr="00A42793">
              <w:t>80</w:t>
            </w:r>
          </w:p>
          <w:p w14:paraId="1CFF2F30" w14:textId="77777777" w:rsidR="00A758D3" w:rsidRPr="00A42793" w:rsidRDefault="00A758D3" w:rsidP="00F97C5A">
            <w:pPr>
              <w:pStyle w:val="TAH"/>
            </w:pPr>
            <w:r w:rsidRPr="00A42793">
              <w:t>MHz</w:t>
            </w:r>
          </w:p>
        </w:tc>
        <w:tc>
          <w:tcPr>
            <w:tcW w:w="709" w:type="dxa"/>
            <w:tcBorders>
              <w:top w:val="single" w:sz="4" w:space="0" w:color="auto"/>
              <w:left w:val="single" w:sz="4" w:space="0" w:color="auto"/>
              <w:bottom w:val="single" w:sz="4" w:space="0" w:color="auto"/>
              <w:right w:val="single" w:sz="4" w:space="0" w:color="auto"/>
            </w:tcBorders>
            <w:hideMark/>
          </w:tcPr>
          <w:p w14:paraId="04C1F84B" w14:textId="77777777" w:rsidR="00A758D3" w:rsidRPr="00A42793" w:rsidRDefault="00A758D3" w:rsidP="00F97C5A">
            <w:pPr>
              <w:pStyle w:val="TAH"/>
            </w:pPr>
            <w:r w:rsidRPr="00A42793">
              <w:rPr>
                <w:lang w:eastAsia="zh-CN"/>
              </w:rPr>
              <w:t>90</w:t>
            </w:r>
          </w:p>
          <w:p w14:paraId="205EFD09" w14:textId="77777777" w:rsidR="00A758D3" w:rsidRPr="00A42793" w:rsidRDefault="00A758D3" w:rsidP="00F97C5A">
            <w:pPr>
              <w:pStyle w:val="TAH"/>
            </w:pPr>
            <w:r w:rsidRPr="00A42793">
              <w:rPr>
                <w:lang w:eastAsia="zh-CN"/>
              </w:rPr>
              <w:t>MHz</w:t>
            </w:r>
          </w:p>
        </w:tc>
        <w:tc>
          <w:tcPr>
            <w:tcW w:w="708" w:type="dxa"/>
            <w:tcBorders>
              <w:top w:val="single" w:sz="4" w:space="0" w:color="auto"/>
              <w:left w:val="single" w:sz="4" w:space="0" w:color="auto"/>
              <w:bottom w:val="single" w:sz="4" w:space="0" w:color="auto"/>
              <w:right w:val="single" w:sz="4" w:space="0" w:color="auto"/>
            </w:tcBorders>
            <w:hideMark/>
          </w:tcPr>
          <w:p w14:paraId="771E070D" w14:textId="77777777" w:rsidR="00A758D3" w:rsidRPr="00A42793" w:rsidRDefault="00A758D3" w:rsidP="00F97C5A">
            <w:pPr>
              <w:pStyle w:val="TAH"/>
            </w:pPr>
            <w:r w:rsidRPr="00A42793">
              <w:t>100</w:t>
            </w:r>
          </w:p>
          <w:p w14:paraId="5601742F" w14:textId="77777777" w:rsidR="00A758D3" w:rsidRPr="00A42793" w:rsidRDefault="00A758D3" w:rsidP="00F97C5A">
            <w:pPr>
              <w:pStyle w:val="TAH"/>
            </w:pPr>
            <w:r w:rsidRPr="00A42793">
              <w:t>MHz</w:t>
            </w:r>
          </w:p>
        </w:tc>
      </w:tr>
      <w:tr w:rsidR="00A758D3" w:rsidRPr="00A42793" w14:paraId="02F56A6C" w14:textId="77777777" w:rsidTr="00F97C5A">
        <w:tc>
          <w:tcPr>
            <w:tcW w:w="2476" w:type="dxa"/>
            <w:tcBorders>
              <w:top w:val="single" w:sz="4" w:space="0" w:color="auto"/>
              <w:left w:val="single" w:sz="4" w:space="0" w:color="auto"/>
              <w:bottom w:val="single" w:sz="4" w:space="0" w:color="auto"/>
              <w:right w:val="single" w:sz="4" w:space="0" w:color="auto"/>
            </w:tcBorders>
            <w:hideMark/>
          </w:tcPr>
          <w:p w14:paraId="0C0C7F0B" w14:textId="77777777" w:rsidR="00A758D3" w:rsidRPr="00A42793" w:rsidRDefault="00A758D3" w:rsidP="00F97C5A">
            <w:pPr>
              <w:pStyle w:val="TAC"/>
              <w:rPr>
                <w:rFonts w:cs="Arial"/>
              </w:rPr>
            </w:pPr>
            <w:r w:rsidRPr="00A42793">
              <w:t>Transmit OFF power</w:t>
            </w:r>
          </w:p>
        </w:tc>
        <w:tc>
          <w:tcPr>
            <w:tcW w:w="10840" w:type="dxa"/>
            <w:gridSpan w:val="14"/>
            <w:tcBorders>
              <w:top w:val="single" w:sz="4" w:space="0" w:color="auto"/>
              <w:left w:val="single" w:sz="4" w:space="0" w:color="auto"/>
              <w:bottom w:val="single" w:sz="4" w:space="0" w:color="auto"/>
              <w:right w:val="single" w:sz="4" w:space="0" w:color="auto"/>
            </w:tcBorders>
          </w:tcPr>
          <w:p w14:paraId="567288C2" w14:textId="77777777" w:rsidR="00A758D3" w:rsidRPr="00A42793" w:rsidRDefault="00A758D3" w:rsidP="00F97C5A">
            <w:pPr>
              <w:pStyle w:val="TAC"/>
            </w:pPr>
            <w:r w:rsidRPr="00A42793">
              <w:t>≤</w:t>
            </w:r>
            <w:r w:rsidRPr="00A42793">
              <w:rPr>
                <w:rFonts w:cs="v4.2.0"/>
              </w:rPr>
              <w:t xml:space="preserve"> </w:t>
            </w:r>
            <w:r w:rsidRPr="00A42793">
              <w:t>-50+TT dBm</w:t>
            </w:r>
          </w:p>
        </w:tc>
      </w:tr>
      <w:tr w:rsidR="00A758D3" w:rsidRPr="00A42793" w14:paraId="744902E5" w14:textId="77777777" w:rsidTr="00F97C5A">
        <w:tc>
          <w:tcPr>
            <w:tcW w:w="2476" w:type="dxa"/>
            <w:tcBorders>
              <w:top w:val="single" w:sz="4" w:space="0" w:color="auto"/>
              <w:left w:val="single" w:sz="4" w:space="0" w:color="auto"/>
              <w:bottom w:val="single" w:sz="4" w:space="0" w:color="auto"/>
              <w:right w:val="single" w:sz="4" w:space="0" w:color="auto"/>
            </w:tcBorders>
            <w:vAlign w:val="center"/>
            <w:hideMark/>
          </w:tcPr>
          <w:p w14:paraId="1C0072F3" w14:textId="77777777" w:rsidR="00A758D3" w:rsidRPr="00A42793" w:rsidRDefault="00A758D3" w:rsidP="00F97C5A">
            <w:pPr>
              <w:pStyle w:val="TAC"/>
            </w:pPr>
            <w:r w:rsidRPr="00A42793">
              <w:t>Transmission OFF Measurement bandwidth</w:t>
            </w:r>
          </w:p>
        </w:tc>
        <w:tc>
          <w:tcPr>
            <w:tcW w:w="695" w:type="dxa"/>
            <w:tcBorders>
              <w:top w:val="single" w:sz="4" w:space="0" w:color="auto"/>
              <w:left w:val="single" w:sz="4" w:space="0" w:color="auto"/>
              <w:bottom w:val="single" w:sz="4" w:space="0" w:color="auto"/>
              <w:right w:val="single" w:sz="4" w:space="0" w:color="auto"/>
            </w:tcBorders>
            <w:hideMark/>
          </w:tcPr>
          <w:p w14:paraId="58469338" w14:textId="77777777" w:rsidR="00A758D3" w:rsidRPr="00A42793" w:rsidRDefault="00A758D3" w:rsidP="00F97C5A">
            <w:pPr>
              <w:pStyle w:val="TAC"/>
            </w:pPr>
            <w:r w:rsidRPr="00A42793">
              <w:t>4.515</w:t>
            </w:r>
          </w:p>
        </w:tc>
        <w:tc>
          <w:tcPr>
            <w:tcW w:w="718" w:type="dxa"/>
            <w:tcBorders>
              <w:top w:val="single" w:sz="4" w:space="0" w:color="auto"/>
              <w:left w:val="single" w:sz="4" w:space="0" w:color="auto"/>
              <w:bottom w:val="single" w:sz="4" w:space="0" w:color="auto"/>
              <w:right w:val="single" w:sz="4" w:space="0" w:color="auto"/>
            </w:tcBorders>
            <w:hideMark/>
          </w:tcPr>
          <w:p w14:paraId="268AAC01" w14:textId="77777777" w:rsidR="00A758D3" w:rsidRPr="00A42793" w:rsidRDefault="00A758D3" w:rsidP="00F97C5A">
            <w:pPr>
              <w:pStyle w:val="TAC"/>
            </w:pPr>
            <w:r w:rsidRPr="00A42793">
              <w:t>9.375</w:t>
            </w:r>
          </w:p>
        </w:tc>
        <w:tc>
          <w:tcPr>
            <w:tcW w:w="837" w:type="dxa"/>
            <w:tcBorders>
              <w:top w:val="single" w:sz="4" w:space="0" w:color="auto"/>
              <w:left w:val="single" w:sz="4" w:space="0" w:color="auto"/>
              <w:bottom w:val="single" w:sz="4" w:space="0" w:color="auto"/>
              <w:right w:val="single" w:sz="4" w:space="0" w:color="auto"/>
            </w:tcBorders>
            <w:hideMark/>
          </w:tcPr>
          <w:p w14:paraId="30F561FB" w14:textId="77777777" w:rsidR="00A758D3" w:rsidRPr="00A42793" w:rsidRDefault="00A758D3" w:rsidP="00F97C5A">
            <w:pPr>
              <w:pStyle w:val="TAC"/>
            </w:pPr>
            <w:r w:rsidRPr="00A42793">
              <w:t>14.235</w:t>
            </w:r>
          </w:p>
        </w:tc>
        <w:tc>
          <w:tcPr>
            <w:tcW w:w="828" w:type="dxa"/>
            <w:tcBorders>
              <w:top w:val="single" w:sz="4" w:space="0" w:color="auto"/>
              <w:left w:val="single" w:sz="4" w:space="0" w:color="auto"/>
              <w:bottom w:val="single" w:sz="4" w:space="0" w:color="auto"/>
              <w:right w:val="single" w:sz="4" w:space="0" w:color="auto"/>
            </w:tcBorders>
            <w:hideMark/>
          </w:tcPr>
          <w:p w14:paraId="50BC95D3" w14:textId="77777777" w:rsidR="00A758D3" w:rsidRPr="00A42793" w:rsidRDefault="00A758D3" w:rsidP="00F97C5A">
            <w:pPr>
              <w:pStyle w:val="TAC"/>
            </w:pPr>
            <w:r w:rsidRPr="00A42793">
              <w:t>19.095</w:t>
            </w:r>
          </w:p>
        </w:tc>
        <w:tc>
          <w:tcPr>
            <w:tcW w:w="815" w:type="dxa"/>
            <w:tcBorders>
              <w:top w:val="single" w:sz="4" w:space="0" w:color="auto"/>
              <w:left w:val="single" w:sz="4" w:space="0" w:color="auto"/>
              <w:bottom w:val="single" w:sz="4" w:space="0" w:color="auto"/>
              <w:right w:val="single" w:sz="4" w:space="0" w:color="auto"/>
            </w:tcBorders>
            <w:hideMark/>
          </w:tcPr>
          <w:p w14:paraId="6DCCAFF8" w14:textId="77777777" w:rsidR="00A758D3" w:rsidRPr="00A42793" w:rsidRDefault="00A758D3" w:rsidP="00F97C5A">
            <w:pPr>
              <w:pStyle w:val="TAC"/>
            </w:pPr>
            <w:r w:rsidRPr="00A42793">
              <w:t>23.955</w:t>
            </w:r>
          </w:p>
        </w:tc>
        <w:tc>
          <w:tcPr>
            <w:tcW w:w="851" w:type="dxa"/>
            <w:tcBorders>
              <w:top w:val="single" w:sz="4" w:space="0" w:color="auto"/>
              <w:left w:val="single" w:sz="4" w:space="0" w:color="auto"/>
              <w:bottom w:val="single" w:sz="4" w:space="0" w:color="auto"/>
              <w:right w:val="single" w:sz="4" w:space="0" w:color="auto"/>
            </w:tcBorders>
            <w:hideMark/>
          </w:tcPr>
          <w:p w14:paraId="6087A1A5" w14:textId="77777777" w:rsidR="00A758D3" w:rsidRPr="00A42793" w:rsidRDefault="00A758D3" w:rsidP="00F97C5A">
            <w:pPr>
              <w:pStyle w:val="TAC"/>
            </w:pPr>
            <w:r w:rsidRPr="00A42793">
              <w:t>28.815</w:t>
            </w:r>
          </w:p>
        </w:tc>
        <w:tc>
          <w:tcPr>
            <w:tcW w:w="851" w:type="dxa"/>
            <w:tcBorders>
              <w:top w:val="single" w:sz="4" w:space="0" w:color="auto"/>
              <w:left w:val="single" w:sz="4" w:space="0" w:color="auto"/>
              <w:bottom w:val="single" w:sz="4" w:space="0" w:color="auto"/>
              <w:right w:val="single" w:sz="4" w:space="0" w:color="auto"/>
            </w:tcBorders>
          </w:tcPr>
          <w:p w14:paraId="4E512E27" w14:textId="77777777" w:rsidR="00A758D3" w:rsidRPr="00A42793" w:rsidRDefault="00A758D3" w:rsidP="00F97C5A">
            <w:pPr>
              <w:pStyle w:val="TAC"/>
            </w:pPr>
            <w:r w:rsidRPr="00A42793">
              <w:t>33.855</w:t>
            </w:r>
          </w:p>
        </w:tc>
        <w:tc>
          <w:tcPr>
            <w:tcW w:w="851" w:type="dxa"/>
            <w:tcBorders>
              <w:top w:val="single" w:sz="4" w:space="0" w:color="auto"/>
              <w:left w:val="single" w:sz="4" w:space="0" w:color="auto"/>
              <w:bottom w:val="single" w:sz="4" w:space="0" w:color="auto"/>
              <w:right w:val="single" w:sz="4" w:space="0" w:color="auto"/>
            </w:tcBorders>
            <w:hideMark/>
          </w:tcPr>
          <w:p w14:paraId="1B6467A3" w14:textId="77777777" w:rsidR="00A758D3" w:rsidRPr="00A42793" w:rsidRDefault="00A758D3" w:rsidP="00F97C5A">
            <w:pPr>
              <w:pStyle w:val="TAC"/>
            </w:pPr>
            <w:r w:rsidRPr="00A42793">
              <w:t>38.895</w:t>
            </w:r>
          </w:p>
        </w:tc>
        <w:tc>
          <w:tcPr>
            <w:tcW w:w="851" w:type="dxa"/>
            <w:tcBorders>
              <w:top w:val="single" w:sz="4" w:space="0" w:color="auto"/>
              <w:left w:val="single" w:sz="4" w:space="0" w:color="auto"/>
              <w:bottom w:val="single" w:sz="4" w:space="0" w:color="auto"/>
              <w:right w:val="single" w:sz="4" w:space="0" w:color="auto"/>
            </w:tcBorders>
            <w:hideMark/>
          </w:tcPr>
          <w:p w14:paraId="75E8870B" w14:textId="77777777" w:rsidR="00A758D3" w:rsidRPr="00A42793" w:rsidRDefault="00A758D3" w:rsidP="00F97C5A">
            <w:pPr>
              <w:pStyle w:val="TAC"/>
            </w:pPr>
            <w:r w:rsidRPr="00A42793">
              <w:t>48.615</w:t>
            </w:r>
          </w:p>
        </w:tc>
        <w:tc>
          <w:tcPr>
            <w:tcW w:w="708" w:type="dxa"/>
            <w:tcBorders>
              <w:top w:val="single" w:sz="4" w:space="0" w:color="auto"/>
              <w:left w:val="single" w:sz="4" w:space="0" w:color="auto"/>
              <w:bottom w:val="single" w:sz="4" w:space="0" w:color="auto"/>
              <w:right w:val="single" w:sz="4" w:space="0" w:color="auto"/>
            </w:tcBorders>
            <w:hideMark/>
          </w:tcPr>
          <w:p w14:paraId="74919EFD" w14:textId="77777777" w:rsidR="00A758D3" w:rsidRPr="00A42793" w:rsidRDefault="00A758D3" w:rsidP="00F97C5A">
            <w:pPr>
              <w:pStyle w:val="TAC"/>
            </w:pPr>
            <w:r w:rsidRPr="00A42793">
              <w:t>58.35</w:t>
            </w:r>
          </w:p>
        </w:tc>
        <w:tc>
          <w:tcPr>
            <w:tcW w:w="709" w:type="dxa"/>
            <w:tcBorders>
              <w:top w:val="single" w:sz="4" w:space="0" w:color="auto"/>
              <w:left w:val="single" w:sz="4" w:space="0" w:color="auto"/>
              <w:bottom w:val="single" w:sz="4" w:space="0" w:color="auto"/>
              <w:right w:val="single" w:sz="4" w:space="0" w:color="auto"/>
            </w:tcBorders>
            <w:hideMark/>
          </w:tcPr>
          <w:p w14:paraId="118D42A1" w14:textId="77777777" w:rsidR="00A758D3" w:rsidRPr="00A42793" w:rsidRDefault="00A758D3" w:rsidP="00F97C5A">
            <w:pPr>
              <w:pStyle w:val="TAC"/>
            </w:pPr>
            <w:r w:rsidRPr="00A42793">
              <w:rPr>
                <w:lang w:eastAsia="zh-CN"/>
              </w:rPr>
              <w:t>68.07</w:t>
            </w:r>
          </w:p>
        </w:tc>
        <w:tc>
          <w:tcPr>
            <w:tcW w:w="709" w:type="dxa"/>
            <w:tcBorders>
              <w:top w:val="single" w:sz="4" w:space="0" w:color="auto"/>
              <w:left w:val="single" w:sz="4" w:space="0" w:color="auto"/>
              <w:bottom w:val="single" w:sz="4" w:space="0" w:color="auto"/>
              <w:right w:val="single" w:sz="4" w:space="0" w:color="auto"/>
            </w:tcBorders>
            <w:hideMark/>
          </w:tcPr>
          <w:p w14:paraId="7341D18F" w14:textId="77777777" w:rsidR="00A758D3" w:rsidRPr="00A42793" w:rsidRDefault="00A758D3" w:rsidP="00F97C5A">
            <w:pPr>
              <w:pStyle w:val="TAC"/>
            </w:pPr>
            <w:r w:rsidRPr="00A42793">
              <w:t>78.15</w:t>
            </w:r>
          </w:p>
        </w:tc>
        <w:tc>
          <w:tcPr>
            <w:tcW w:w="709" w:type="dxa"/>
            <w:tcBorders>
              <w:top w:val="single" w:sz="4" w:space="0" w:color="auto"/>
              <w:left w:val="single" w:sz="4" w:space="0" w:color="auto"/>
              <w:bottom w:val="single" w:sz="4" w:space="0" w:color="auto"/>
              <w:right w:val="single" w:sz="4" w:space="0" w:color="auto"/>
            </w:tcBorders>
            <w:hideMark/>
          </w:tcPr>
          <w:p w14:paraId="3F114832" w14:textId="77777777" w:rsidR="00A758D3" w:rsidRPr="00A42793" w:rsidRDefault="00A758D3" w:rsidP="00F97C5A">
            <w:pPr>
              <w:pStyle w:val="TAC"/>
            </w:pPr>
            <w:r w:rsidRPr="00A42793">
              <w:t>88.23</w:t>
            </w:r>
          </w:p>
        </w:tc>
        <w:tc>
          <w:tcPr>
            <w:tcW w:w="708" w:type="dxa"/>
            <w:tcBorders>
              <w:top w:val="single" w:sz="4" w:space="0" w:color="auto"/>
              <w:left w:val="single" w:sz="4" w:space="0" w:color="auto"/>
              <w:bottom w:val="single" w:sz="4" w:space="0" w:color="auto"/>
              <w:right w:val="single" w:sz="4" w:space="0" w:color="auto"/>
            </w:tcBorders>
            <w:hideMark/>
          </w:tcPr>
          <w:p w14:paraId="150B79B6" w14:textId="77777777" w:rsidR="00A758D3" w:rsidRPr="00A42793" w:rsidRDefault="00A758D3" w:rsidP="00F97C5A">
            <w:pPr>
              <w:pStyle w:val="TAC"/>
            </w:pPr>
            <w:r w:rsidRPr="00A42793">
              <w:t>98.31</w:t>
            </w:r>
          </w:p>
        </w:tc>
      </w:tr>
      <w:tr w:rsidR="00A758D3" w:rsidRPr="00A42793" w14:paraId="5B146B63" w14:textId="77777777" w:rsidTr="00F97C5A">
        <w:tc>
          <w:tcPr>
            <w:tcW w:w="2476" w:type="dxa"/>
            <w:tcBorders>
              <w:top w:val="single" w:sz="4" w:space="0" w:color="auto"/>
              <w:left w:val="single" w:sz="4" w:space="0" w:color="auto"/>
              <w:bottom w:val="single" w:sz="4" w:space="0" w:color="auto"/>
              <w:right w:val="single" w:sz="4" w:space="0" w:color="auto"/>
            </w:tcBorders>
            <w:hideMark/>
          </w:tcPr>
          <w:p w14:paraId="30010BD8" w14:textId="77777777" w:rsidR="00A758D3" w:rsidRPr="00A42793" w:rsidRDefault="00A758D3" w:rsidP="00F97C5A">
            <w:pPr>
              <w:pStyle w:val="TAC"/>
            </w:pPr>
            <w:r w:rsidRPr="00A42793">
              <w:t>Transmit ON power</w:t>
            </w:r>
          </w:p>
        </w:tc>
        <w:tc>
          <w:tcPr>
            <w:tcW w:w="10840" w:type="dxa"/>
            <w:gridSpan w:val="14"/>
            <w:tcBorders>
              <w:top w:val="single" w:sz="4" w:space="0" w:color="auto"/>
              <w:left w:val="single" w:sz="4" w:space="0" w:color="auto"/>
              <w:bottom w:val="single" w:sz="4" w:space="0" w:color="auto"/>
              <w:right w:val="single" w:sz="4" w:space="0" w:color="auto"/>
            </w:tcBorders>
          </w:tcPr>
          <w:p w14:paraId="333032AA" w14:textId="77777777" w:rsidR="00A758D3" w:rsidRPr="00A42793" w:rsidRDefault="00A758D3" w:rsidP="00F97C5A">
            <w:pPr>
              <w:pStyle w:val="TAC"/>
            </w:pPr>
            <w:r w:rsidRPr="00A42793">
              <w:t>Same as Table 6.2G.1.5-4</w:t>
            </w:r>
          </w:p>
        </w:tc>
      </w:tr>
      <w:tr w:rsidR="00A758D3" w:rsidRPr="00A42793" w14:paraId="7EF59B91" w14:textId="77777777" w:rsidTr="00F97C5A">
        <w:tc>
          <w:tcPr>
            <w:tcW w:w="13316" w:type="dxa"/>
            <w:gridSpan w:val="15"/>
            <w:tcBorders>
              <w:top w:val="single" w:sz="4" w:space="0" w:color="auto"/>
              <w:left w:val="single" w:sz="4" w:space="0" w:color="auto"/>
              <w:bottom w:val="single" w:sz="4" w:space="0" w:color="auto"/>
              <w:right w:val="single" w:sz="4" w:space="0" w:color="auto"/>
            </w:tcBorders>
          </w:tcPr>
          <w:p w14:paraId="3968A7AE" w14:textId="77777777" w:rsidR="00A758D3" w:rsidRPr="00A42793" w:rsidRDefault="00A758D3" w:rsidP="00F97C5A">
            <w:pPr>
              <w:pStyle w:val="TAN"/>
            </w:pPr>
            <w:r w:rsidRPr="00A42793">
              <w:t>NOTE 1:</w:t>
            </w:r>
            <w:r w:rsidRPr="00A42793">
              <w:tab/>
              <w:t>TT of OFF power for each frequency and channel bandwidth is specified in Table 6.3G.3.3.5-2</w:t>
            </w:r>
          </w:p>
        </w:tc>
      </w:tr>
    </w:tbl>
    <w:p w14:paraId="2F5E1651" w14:textId="77777777" w:rsidR="00A758D3" w:rsidRPr="00A42793" w:rsidRDefault="00A758D3" w:rsidP="00A758D3"/>
    <w:p w14:paraId="478AF904" w14:textId="77777777" w:rsidR="00A758D3" w:rsidRPr="00A42793" w:rsidRDefault="00A758D3" w:rsidP="00A758D3">
      <w:pPr>
        <w:pStyle w:val="TH"/>
      </w:pPr>
      <w:r w:rsidRPr="00A42793">
        <w:t>Table 6.3G.3.3.5-2: Test Tolerance (Transmit OFF power and SRS time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A758D3" w:rsidRPr="00A42793" w14:paraId="178A904C" w14:textId="77777777" w:rsidTr="00F97C5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97FF541" w14:textId="77777777" w:rsidR="00A758D3" w:rsidRPr="00A42793" w:rsidRDefault="00A758D3" w:rsidP="00F97C5A">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CF0A08B" w14:textId="77777777" w:rsidR="00A758D3" w:rsidRPr="00A42793" w:rsidRDefault="00A758D3" w:rsidP="00F97C5A">
            <w:pPr>
              <w:pStyle w:val="TAH"/>
            </w:pPr>
            <w:r w:rsidRPr="00A42793">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64BDDD9" w14:textId="77777777" w:rsidR="00A758D3" w:rsidRPr="00A42793" w:rsidRDefault="00A758D3" w:rsidP="00F97C5A">
            <w:pPr>
              <w:pStyle w:val="TAH"/>
            </w:pPr>
            <w:r w:rsidRPr="00A42793">
              <w:t>3.0GHz &lt; f ≤ 6GHz</w:t>
            </w:r>
          </w:p>
        </w:tc>
      </w:tr>
      <w:tr w:rsidR="00A758D3" w:rsidRPr="00A42793" w14:paraId="7976EAFD" w14:textId="77777777" w:rsidTr="00F97C5A">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9CE6B82" w14:textId="77777777" w:rsidR="00A758D3" w:rsidRPr="00A42793" w:rsidRDefault="00A758D3" w:rsidP="00F97C5A">
            <w:pPr>
              <w:pStyle w:val="TAH"/>
            </w:pPr>
            <w:r w:rsidRPr="00A42793">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EFF2109" w14:textId="77777777" w:rsidR="00A758D3" w:rsidRPr="00A42793" w:rsidRDefault="00A758D3" w:rsidP="00F97C5A">
            <w:pPr>
              <w:pStyle w:val="TAC"/>
            </w:pPr>
            <w:r w:rsidRPr="00A42793">
              <w:t>1.5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CA322B2" w14:textId="77777777" w:rsidR="00A758D3" w:rsidRPr="00A42793" w:rsidRDefault="00A758D3" w:rsidP="00F97C5A">
            <w:pPr>
              <w:pStyle w:val="TAC"/>
            </w:pPr>
            <w:r w:rsidRPr="00A42793">
              <w:t>1.8 dB</w:t>
            </w:r>
          </w:p>
        </w:tc>
      </w:tr>
      <w:tr w:rsidR="00A758D3" w:rsidRPr="00A42793" w14:paraId="03D81A75" w14:textId="77777777" w:rsidTr="00F97C5A">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221F46E" w14:textId="77777777" w:rsidR="00A758D3" w:rsidRPr="00A42793" w:rsidRDefault="00A758D3" w:rsidP="00F97C5A">
            <w:pPr>
              <w:pStyle w:val="TAH"/>
            </w:pPr>
            <w:r w:rsidRPr="00A42793">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4BAAF800" w14:textId="77777777" w:rsidR="00A758D3" w:rsidRPr="00A42793" w:rsidRDefault="00A758D3" w:rsidP="00F97C5A">
            <w:pPr>
              <w:pStyle w:val="TAC"/>
            </w:pPr>
            <w:r w:rsidRPr="00A42793">
              <w:t>1.7 dB</w:t>
            </w:r>
          </w:p>
        </w:tc>
        <w:tc>
          <w:tcPr>
            <w:tcW w:w="1984" w:type="dxa"/>
            <w:tcBorders>
              <w:top w:val="single" w:sz="4" w:space="0" w:color="auto"/>
              <w:left w:val="single" w:sz="4" w:space="0" w:color="auto"/>
              <w:bottom w:val="single" w:sz="4" w:space="0" w:color="auto"/>
              <w:right w:val="single" w:sz="4" w:space="0" w:color="auto"/>
            </w:tcBorders>
            <w:hideMark/>
          </w:tcPr>
          <w:p w14:paraId="78F9023F" w14:textId="77777777" w:rsidR="00A758D3" w:rsidRPr="00A42793" w:rsidRDefault="00A758D3" w:rsidP="00F97C5A">
            <w:pPr>
              <w:pStyle w:val="TAC"/>
            </w:pPr>
            <w:r w:rsidRPr="00A42793">
              <w:t>1.8 dB</w:t>
            </w:r>
          </w:p>
        </w:tc>
      </w:tr>
    </w:tbl>
    <w:p w14:paraId="147BBFD1" w14:textId="77777777" w:rsidR="00A758D3" w:rsidRPr="00A42793" w:rsidRDefault="00A758D3" w:rsidP="00A758D3"/>
    <w:p w14:paraId="1ADD5C8B" w14:textId="00E24172" w:rsidR="00260EE0" w:rsidRPr="00A42793" w:rsidRDefault="00260EE0" w:rsidP="00260EE0">
      <w:pPr>
        <w:pStyle w:val="40"/>
        <w:rPr>
          <w:ins w:id="315" w:author="Huawei-Yaping" w:date="2025-08-08T18:53:00Z"/>
        </w:rPr>
      </w:pPr>
      <w:ins w:id="316" w:author="Huawei-Yaping" w:date="2025-08-08T18:54:00Z">
        <w:r>
          <w:t>6.3G.3.3_1</w:t>
        </w:r>
      </w:ins>
      <w:ins w:id="317" w:author="Huawei-Yaping" w:date="2025-08-08T18:53:00Z">
        <w:r w:rsidRPr="00A42793">
          <w:tab/>
          <w:t>SRS time mask</w:t>
        </w:r>
        <w:bookmarkEnd w:id="302"/>
        <w:bookmarkEnd w:id="303"/>
        <w:bookmarkEnd w:id="304"/>
        <w:bookmarkEnd w:id="305"/>
        <w:bookmarkEnd w:id="306"/>
        <w:bookmarkEnd w:id="307"/>
        <w:bookmarkEnd w:id="308"/>
        <w:bookmarkEnd w:id="309"/>
        <w:bookmarkEnd w:id="310"/>
        <w:bookmarkEnd w:id="311"/>
        <w:bookmarkEnd w:id="312"/>
        <w:bookmarkEnd w:id="313"/>
        <w:bookmarkEnd w:id="314"/>
        <w:r w:rsidRPr="00A42793">
          <w:t xml:space="preserve"> </w:t>
        </w:r>
      </w:ins>
      <w:ins w:id="318" w:author="Huawei-Yaping" w:date="2025-08-08T18:56:00Z">
        <w:r w:rsidR="002A7F31" w:rsidRPr="002A7F31">
          <w:t>for Tx Diversity for UE supporting 4Tx</w:t>
        </w:r>
      </w:ins>
    </w:p>
    <w:p w14:paraId="39341012" w14:textId="27FEFE5D" w:rsidR="00260EE0" w:rsidRPr="00A42793" w:rsidRDefault="00260EE0" w:rsidP="00260EE0">
      <w:pPr>
        <w:pStyle w:val="H6"/>
        <w:rPr>
          <w:ins w:id="319" w:author="Huawei-Yaping" w:date="2025-08-08T18:53:00Z"/>
        </w:rPr>
      </w:pPr>
      <w:bookmarkStart w:id="320" w:name="_Toc27477950"/>
      <w:bookmarkStart w:id="321" w:name="_Toc36226643"/>
      <w:bookmarkStart w:id="322" w:name="_Toc44323900"/>
      <w:bookmarkStart w:id="323" w:name="_Toc52990083"/>
      <w:bookmarkStart w:id="324" w:name="_Toc60823282"/>
      <w:bookmarkStart w:id="325" w:name="_Toc60825204"/>
      <w:bookmarkStart w:id="326" w:name="_Toc69306101"/>
      <w:ins w:id="327" w:author="Huawei-Yaping" w:date="2025-08-08T18:54:00Z">
        <w:r>
          <w:t>6.3G.3.3_1</w:t>
        </w:r>
      </w:ins>
      <w:ins w:id="328" w:author="Huawei-Yaping" w:date="2025-08-08T18:53:00Z">
        <w:r w:rsidRPr="00A42793">
          <w:t>.1</w:t>
        </w:r>
        <w:r w:rsidRPr="00A42793">
          <w:tab/>
          <w:t>Test purpose</w:t>
        </w:r>
        <w:bookmarkEnd w:id="320"/>
        <w:bookmarkEnd w:id="321"/>
        <w:bookmarkEnd w:id="322"/>
        <w:bookmarkEnd w:id="323"/>
        <w:bookmarkEnd w:id="324"/>
        <w:bookmarkEnd w:id="325"/>
        <w:bookmarkEnd w:id="326"/>
      </w:ins>
    </w:p>
    <w:p w14:paraId="1D5958A2" w14:textId="77777777" w:rsidR="00260EE0" w:rsidRPr="00A42793" w:rsidRDefault="00260EE0" w:rsidP="00260EE0">
      <w:pPr>
        <w:rPr>
          <w:ins w:id="329" w:author="Huawei-Yaping" w:date="2025-08-08T18:53:00Z"/>
        </w:rPr>
      </w:pPr>
      <w:ins w:id="330" w:author="Huawei-Yaping" w:date="2025-08-08T18:53:00Z">
        <w:r w:rsidRPr="00A42793">
          <w:t>Same test purpose as in 6.3.3.6.1.</w:t>
        </w:r>
      </w:ins>
    </w:p>
    <w:p w14:paraId="07AA0D61" w14:textId="10B55912" w:rsidR="00260EE0" w:rsidRPr="00A42793" w:rsidRDefault="00260EE0" w:rsidP="00260EE0">
      <w:pPr>
        <w:pStyle w:val="H6"/>
        <w:rPr>
          <w:ins w:id="331" w:author="Huawei-Yaping" w:date="2025-08-08T18:53:00Z"/>
        </w:rPr>
      </w:pPr>
      <w:bookmarkStart w:id="332" w:name="_Toc27477951"/>
      <w:bookmarkStart w:id="333" w:name="_Toc36226644"/>
      <w:bookmarkStart w:id="334" w:name="_Toc44323901"/>
      <w:bookmarkStart w:id="335" w:name="_Toc52990084"/>
      <w:bookmarkStart w:id="336" w:name="_Toc60823283"/>
      <w:bookmarkStart w:id="337" w:name="_Toc60825205"/>
      <w:bookmarkStart w:id="338" w:name="_Toc69306102"/>
      <w:ins w:id="339" w:author="Huawei-Yaping" w:date="2025-08-08T18:54:00Z">
        <w:r>
          <w:t>6.3G.3.3_1</w:t>
        </w:r>
      </w:ins>
      <w:ins w:id="340" w:author="Huawei-Yaping" w:date="2025-08-08T18:53:00Z">
        <w:r w:rsidRPr="00A42793">
          <w:t>.2</w:t>
        </w:r>
        <w:r w:rsidRPr="00A42793">
          <w:tab/>
          <w:t>Test applicability</w:t>
        </w:r>
        <w:bookmarkEnd w:id="332"/>
        <w:bookmarkEnd w:id="333"/>
        <w:bookmarkEnd w:id="334"/>
        <w:bookmarkEnd w:id="335"/>
        <w:bookmarkEnd w:id="336"/>
        <w:bookmarkEnd w:id="337"/>
        <w:bookmarkEnd w:id="338"/>
      </w:ins>
    </w:p>
    <w:p w14:paraId="21D00381" w14:textId="267EFBBA" w:rsidR="00260EE0" w:rsidRPr="00A42793" w:rsidRDefault="00260EE0" w:rsidP="00260EE0">
      <w:pPr>
        <w:rPr>
          <w:ins w:id="341" w:author="Huawei-Yaping" w:date="2025-08-08T18:53:00Z"/>
        </w:rPr>
      </w:pPr>
      <w:ins w:id="342" w:author="Huawei-Yaping" w:date="2025-08-08T18:53:00Z">
        <w:r w:rsidRPr="00A42793">
          <w:t>This test case applies to all types of NR Power Class 1.5 UE release 1</w:t>
        </w:r>
      </w:ins>
      <w:ins w:id="343" w:author="Huawei-Yaping" w:date="2025-08-08T19:01:00Z">
        <w:r w:rsidR="004B499F">
          <w:t>8</w:t>
        </w:r>
      </w:ins>
      <w:ins w:id="344" w:author="Huawei-Yaping" w:date="2025-08-08T18:53:00Z">
        <w:r w:rsidRPr="00A42793">
          <w:t xml:space="preserve"> and forward that support </w:t>
        </w:r>
      </w:ins>
      <w:ins w:id="345" w:author="Huawei-Yaping" w:date="2025-08-08T19:01:00Z">
        <w:r w:rsidR="004B499F">
          <w:t>4</w:t>
        </w:r>
        <w:r w:rsidR="004B499F" w:rsidRPr="00A42793">
          <w:t>Tx</w:t>
        </w:r>
        <w:r w:rsidR="004B499F">
          <w:t xml:space="preserve"> </w:t>
        </w:r>
      </w:ins>
      <w:ins w:id="346" w:author="Huawei-Yaping" w:date="2025-08-08T18:53:00Z">
        <w:r w:rsidRPr="00A42793">
          <w:t>Tx diversity.</w:t>
        </w:r>
        <w:bookmarkStart w:id="347" w:name="_Toc27477952"/>
        <w:bookmarkStart w:id="348" w:name="_Toc36226645"/>
        <w:bookmarkStart w:id="349" w:name="_Toc44323902"/>
        <w:bookmarkStart w:id="350" w:name="_Toc52990085"/>
        <w:bookmarkStart w:id="351" w:name="_Toc60823284"/>
        <w:bookmarkStart w:id="352" w:name="_Toc60825206"/>
        <w:bookmarkStart w:id="353" w:name="_Toc69306103"/>
      </w:ins>
    </w:p>
    <w:p w14:paraId="4423275B" w14:textId="20BC69F2" w:rsidR="00260EE0" w:rsidRPr="00A42793" w:rsidRDefault="00260EE0" w:rsidP="00260EE0">
      <w:pPr>
        <w:pStyle w:val="H6"/>
        <w:rPr>
          <w:ins w:id="354" w:author="Huawei-Yaping" w:date="2025-08-08T18:53:00Z"/>
        </w:rPr>
      </w:pPr>
      <w:ins w:id="355" w:author="Huawei-Yaping" w:date="2025-08-08T18:54:00Z">
        <w:r>
          <w:t>6.3G.3.3_1</w:t>
        </w:r>
      </w:ins>
      <w:ins w:id="356" w:author="Huawei-Yaping" w:date="2025-08-08T18:53:00Z">
        <w:r w:rsidRPr="00A42793">
          <w:t>.3</w:t>
        </w:r>
        <w:r w:rsidRPr="00A42793">
          <w:tab/>
          <w:t>Minimum conformance requirements</w:t>
        </w:r>
        <w:bookmarkEnd w:id="347"/>
        <w:bookmarkEnd w:id="348"/>
        <w:bookmarkEnd w:id="349"/>
        <w:bookmarkEnd w:id="350"/>
        <w:bookmarkEnd w:id="351"/>
        <w:bookmarkEnd w:id="352"/>
        <w:bookmarkEnd w:id="353"/>
      </w:ins>
    </w:p>
    <w:p w14:paraId="6FE2A57B" w14:textId="7ACBA5CA" w:rsidR="00260EE0" w:rsidRPr="00647250" w:rsidRDefault="00647250" w:rsidP="00647250">
      <w:pPr>
        <w:rPr>
          <w:ins w:id="357" w:author="Huawei-Yaping" w:date="2025-08-08T18:53:00Z"/>
        </w:rPr>
      </w:pPr>
      <w:bookmarkStart w:id="358" w:name="_Toc27477953"/>
      <w:bookmarkStart w:id="359" w:name="_Toc36226646"/>
      <w:bookmarkStart w:id="360" w:name="_Toc44323903"/>
      <w:bookmarkStart w:id="361" w:name="_Toc52990086"/>
      <w:bookmarkStart w:id="362" w:name="_Toc60823285"/>
      <w:bookmarkStart w:id="363" w:name="_Toc60825207"/>
      <w:bookmarkStart w:id="364" w:name="_Toc69306104"/>
      <w:ins w:id="365" w:author="Huawei-Yaping" w:date="2025-08-08T19:01:00Z">
        <w:r>
          <w:t>Same minimum conformance requirements as in clause 6.3G.3.3.3</w:t>
        </w:r>
      </w:ins>
    </w:p>
    <w:p w14:paraId="64F355FE" w14:textId="3C8175AA" w:rsidR="00260EE0" w:rsidRPr="00A42793" w:rsidRDefault="00260EE0" w:rsidP="00260EE0">
      <w:pPr>
        <w:pStyle w:val="H6"/>
        <w:rPr>
          <w:ins w:id="366" w:author="Huawei-Yaping" w:date="2025-08-08T18:53:00Z"/>
        </w:rPr>
      </w:pPr>
      <w:ins w:id="367" w:author="Huawei-Yaping" w:date="2025-08-08T18:54:00Z">
        <w:r>
          <w:t>6.3G.3.3_1</w:t>
        </w:r>
      </w:ins>
      <w:ins w:id="368" w:author="Huawei-Yaping" w:date="2025-08-08T18:53:00Z">
        <w:r w:rsidRPr="00A42793">
          <w:t>.4</w:t>
        </w:r>
        <w:r w:rsidRPr="00A42793">
          <w:tab/>
          <w:t>Test description</w:t>
        </w:r>
        <w:bookmarkEnd w:id="358"/>
        <w:bookmarkEnd w:id="359"/>
        <w:bookmarkEnd w:id="360"/>
        <w:bookmarkEnd w:id="361"/>
        <w:bookmarkEnd w:id="362"/>
        <w:bookmarkEnd w:id="363"/>
        <w:bookmarkEnd w:id="364"/>
      </w:ins>
    </w:p>
    <w:p w14:paraId="6636EA48" w14:textId="34522D9B" w:rsidR="00260EE0" w:rsidRPr="00A42793" w:rsidRDefault="00260EE0" w:rsidP="00260EE0">
      <w:pPr>
        <w:rPr>
          <w:ins w:id="369" w:author="Huawei-Yaping" w:date="2025-08-08T18:53:00Z"/>
        </w:rPr>
      </w:pPr>
      <w:ins w:id="370" w:author="Huawei-Yaping" w:date="2025-08-08T18:53:00Z">
        <w:r w:rsidRPr="00A42793">
          <w:rPr>
            <w:lang w:eastAsia="zh-CN"/>
          </w:rPr>
          <w:t>Same test description as in clause 6.3</w:t>
        </w:r>
      </w:ins>
      <w:ins w:id="371" w:author="Huawei-Yaping" w:date="2025-08-08T19:02:00Z">
        <w:r w:rsidR="005C4E57">
          <w:rPr>
            <w:lang w:eastAsia="zh-CN"/>
          </w:rPr>
          <w:t>G</w:t>
        </w:r>
      </w:ins>
      <w:ins w:id="372" w:author="Huawei-Yaping" w:date="2025-08-08T18:53:00Z">
        <w:r w:rsidRPr="00A42793">
          <w:rPr>
            <w:lang w:eastAsia="zh-CN"/>
          </w:rPr>
          <w:t>.3.</w:t>
        </w:r>
      </w:ins>
      <w:ins w:id="373" w:author="Huawei-Yaping" w:date="2025-08-08T19:02:00Z">
        <w:r w:rsidR="005C4E57">
          <w:rPr>
            <w:lang w:eastAsia="zh-CN"/>
          </w:rPr>
          <w:t>3</w:t>
        </w:r>
      </w:ins>
      <w:ins w:id="374" w:author="Huawei-Yaping" w:date="2025-08-08T18:53:00Z">
        <w:r w:rsidRPr="00A42793">
          <w:rPr>
            <w:lang w:eastAsia="zh-CN"/>
          </w:rPr>
          <w:t>.4 with following exceptions:</w:t>
        </w:r>
      </w:ins>
    </w:p>
    <w:p w14:paraId="63C6B368" w14:textId="0971FF11" w:rsidR="00260EE0" w:rsidRPr="00A42793" w:rsidRDefault="00260EE0" w:rsidP="00260EE0">
      <w:pPr>
        <w:pStyle w:val="B10"/>
        <w:rPr>
          <w:ins w:id="375" w:author="Huawei-Yaping" w:date="2025-08-08T18:53:00Z"/>
        </w:rPr>
      </w:pPr>
      <w:ins w:id="376" w:author="Huawei-Yaping" w:date="2025-08-08T18:53:00Z">
        <w:r w:rsidRPr="00A42793">
          <w:rPr>
            <w:lang w:eastAsia="zh-CN"/>
          </w:rPr>
          <w:t>-</w:t>
        </w:r>
        <w:r w:rsidRPr="00A42793">
          <w:rPr>
            <w:lang w:eastAsia="zh-CN"/>
          </w:rPr>
          <w:tab/>
        </w:r>
      </w:ins>
      <w:ins w:id="377" w:author="Huawei-Yaping" w:date="2025-08-08T19:02:00Z">
        <w:r w:rsidR="003829BA">
          <w:t>Connect the SS to the UE antenna connectors as shown in TS 38.508-1 [5] Annex A, Figure A.3.1.1.2a for TE diagram and section A.3.2 for UE diagram</w:t>
        </w:r>
      </w:ins>
      <w:ins w:id="378" w:author="Huawei-Yaping" w:date="2025-08-08T18:53:00Z">
        <w:r w:rsidRPr="00A42793">
          <w:rPr>
            <w:lang w:eastAsia="zh-CN"/>
          </w:rPr>
          <w:t>.</w:t>
        </w:r>
      </w:ins>
    </w:p>
    <w:p w14:paraId="58DD8228" w14:textId="6B7818C2" w:rsidR="00260EE0" w:rsidRPr="00A42793" w:rsidRDefault="00260EE0" w:rsidP="00260EE0">
      <w:pPr>
        <w:pStyle w:val="B10"/>
        <w:rPr>
          <w:ins w:id="379" w:author="Huawei-Yaping" w:date="2025-08-08T18:53:00Z"/>
        </w:rPr>
      </w:pPr>
      <w:ins w:id="380" w:author="Huawei-Yaping" w:date="2025-08-08T18:53:00Z">
        <w:r w:rsidRPr="00A42793">
          <w:rPr>
            <w:lang w:eastAsia="zh-CN"/>
          </w:rPr>
          <w:t>-</w:t>
        </w:r>
        <w:r w:rsidRPr="00A42793">
          <w:rPr>
            <w:lang w:eastAsia="zh-CN"/>
          </w:rPr>
          <w:tab/>
        </w:r>
      </w:ins>
      <w:ins w:id="381" w:author="Huawei-Yaping" w:date="2025-08-08T19:02:00Z">
        <w:r w:rsidR="003829BA" w:rsidRPr="00A42793">
          <w:rPr>
            <w:lang w:eastAsia="zh-CN"/>
          </w:rPr>
          <w:t xml:space="preserve">The ON power is measured as sum of </w:t>
        </w:r>
        <w:r w:rsidR="000245AD">
          <w:rPr>
            <w:lang w:eastAsia="zh-CN"/>
          </w:rPr>
          <w:t>all</w:t>
        </w:r>
        <w:r w:rsidR="003829BA" w:rsidRPr="00A42793">
          <w:rPr>
            <w:lang w:eastAsia="zh-CN"/>
          </w:rPr>
          <w:t xml:space="preserve"> transmit antenna </w:t>
        </w:r>
        <w:r w:rsidR="003829BA" w:rsidRPr="00A42793">
          <w:t>connectors</w:t>
        </w:r>
      </w:ins>
      <w:ins w:id="382" w:author="Huawei-Yaping" w:date="2025-08-08T18:53:00Z">
        <w:r w:rsidRPr="00A42793">
          <w:rPr>
            <w:lang w:eastAsia="zh-CN"/>
          </w:rPr>
          <w:t>.</w:t>
        </w:r>
      </w:ins>
    </w:p>
    <w:p w14:paraId="44D72F84" w14:textId="77777777" w:rsidR="00260EE0" w:rsidRPr="00A42793" w:rsidRDefault="00260EE0" w:rsidP="00260EE0">
      <w:pPr>
        <w:pStyle w:val="H6"/>
        <w:rPr>
          <w:ins w:id="383" w:author="Huawei-Yaping" w:date="2025-08-08T18:53:00Z"/>
        </w:rPr>
        <w:sectPr w:rsidR="00260EE0" w:rsidRPr="00A42793" w:rsidSect="00E2780D">
          <w:pgSz w:w="11906" w:h="16838"/>
          <w:pgMar w:top="1418" w:right="1134" w:bottom="1134" w:left="1134" w:header="851" w:footer="340" w:gutter="0"/>
          <w:cols w:space="720"/>
        </w:sectPr>
      </w:pPr>
      <w:bookmarkStart w:id="384" w:name="_Toc27477954"/>
      <w:bookmarkStart w:id="385" w:name="_Toc36226647"/>
      <w:bookmarkStart w:id="386" w:name="_Toc44323904"/>
      <w:bookmarkStart w:id="387" w:name="_Toc52990087"/>
      <w:bookmarkStart w:id="388" w:name="_Toc60823286"/>
      <w:bookmarkStart w:id="389" w:name="_Toc60825208"/>
      <w:bookmarkStart w:id="390" w:name="_Toc69306105"/>
    </w:p>
    <w:p w14:paraId="0E46C5E1" w14:textId="4D326E65" w:rsidR="00260EE0" w:rsidRPr="00A42793" w:rsidRDefault="00260EE0" w:rsidP="00260EE0">
      <w:pPr>
        <w:pStyle w:val="H6"/>
        <w:rPr>
          <w:ins w:id="391" w:author="Huawei-Yaping" w:date="2025-08-08T18:53:00Z"/>
        </w:rPr>
      </w:pPr>
      <w:ins w:id="392" w:author="Huawei-Yaping" w:date="2025-08-08T18:54:00Z">
        <w:r>
          <w:lastRenderedPageBreak/>
          <w:t>6.3G.3.3_1</w:t>
        </w:r>
      </w:ins>
      <w:ins w:id="393" w:author="Huawei-Yaping" w:date="2025-08-08T18:53:00Z">
        <w:r w:rsidRPr="00A42793">
          <w:t>.5</w:t>
        </w:r>
        <w:r w:rsidRPr="00A42793">
          <w:tab/>
          <w:t>Test requirement</w:t>
        </w:r>
        <w:bookmarkEnd w:id="384"/>
        <w:bookmarkEnd w:id="385"/>
        <w:bookmarkEnd w:id="386"/>
        <w:bookmarkEnd w:id="387"/>
        <w:bookmarkEnd w:id="388"/>
        <w:bookmarkEnd w:id="389"/>
        <w:bookmarkEnd w:id="390"/>
      </w:ins>
    </w:p>
    <w:p w14:paraId="4C2203EE" w14:textId="5A1974FA" w:rsidR="00260EE0" w:rsidRPr="00A42793" w:rsidRDefault="00260EE0" w:rsidP="00260EE0">
      <w:pPr>
        <w:rPr>
          <w:ins w:id="394" w:author="Huawei-Yaping" w:date="2025-08-08T18:53:00Z"/>
        </w:rPr>
      </w:pPr>
      <w:ins w:id="395" w:author="Huawei-Yaping" w:date="2025-08-08T18:53:00Z">
        <w:r w:rsidRPr="00A42793">
          <w:t xml:space="preserve">The measured ON power and OFF power shall not </w:t>
        </w:r>
        <w:r w:rsidRPr="00A42793">
          <w:rPr>
            <w:rFonts w:eastAsia="香~??’c‘I"/>
          </w:rPr>
          <w:t>exceed</w:t>
        </w:r>
        <w:r w:rsidRPr="00A42793">
          <w:t xml:space="preserve"> the values specified in Table </w:t>
        </w:r>
      </w:ins>
      <w:ins w:id="396" w:author="Huawei-Yaping" w:date="2025-08-08T18:54:00Z">
        <w:r>
          <w:t>6.3G.3.3_1</w:t>
        </w:r>
      </w:ins>
      <w:ins w:id="397" w:author="Huawei-Yaping" w:date="2025-08-08T18:53:00Z">
        <w:r w:rsidRPr="00A42793">
          <w:t>.5-1.</w:t>
        </w:r>
      </w:ins>
    </w:p>
    <w:p w14:paraId="4FFDAE55" w14:textId="080A3349" w:rsidR="00260EE0" w:rsidRPr="00A42793" w:rsidRDefault="00260EE0" w:rsidP="00260EE0">
      <w:pPr>
        <w:pStyle w:val="TH"/>
        <w:rPr>
          <w:ins w:id="398" w:author="Huawei-Yaping" w:date="2025-08-08T18:53:00Z"/>
        </w:rPr>
      </w:pPr>
      <w:ins w:id="399" w:author="Huawei-Yaping" w:date="2025-08-08T18:53:00Z">
        <w:r w:rsidRPr="00A42793">
          <w:t xml:space="preserve">Table </w:t>
        </w:r>
      </w:ins>
      <w:ins w:id="400" w:author="Huawei-Yaping" w:date="2025-08-08T18:54:00Z">
        <w:r>
          <w:t>6.3G.3.3_1</w:t>
        </w:r>
      </w:ins>
      <w:ins w:id="401" w:author="Huawei-Yaping" w:date="2025-08-08T18:53:00Z">
        <w:r w:rsidRPr="00A42793">
          <w:t>.5-1: SRS time mask</w:t>
        </w:r>
      </w:ins>
    </w:p>
    <w:tbl>
      <w:tblPr>
        <w:tblW w:w="133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6"/>
        <w:gridCol w:w="695"/>
        <w:gridCol w:w="718"/>
        <w:gridCol w:w="837"/>
        <w:gridCol w:w="828"/>
        <w:gridCol w:w="815"/>
        <w:gridCol w:w="851"/>
        <w:gridCol w:w="851"/>
        <w:gridCol w:w="851"/>
        <w:gridCol w:w="851"/>
        <w:gridCol w:w="708"/>
        <w:gridCol w:w="709"/>
        <w:gridCol w:w="709"/>
        <w:gridCol w:w="709"/>
        <w:gridCol w:w="708"/>
      </w:tblGrid>
      <w:tr w:rsidR="00260EE0" w:rsidRPr="00A42793" w14:paraId="69A3FF9B" w14:textId="77777777" w:rsidTr="00F97C5A">
        <w:trPr>
          <w:ins w:id="402" w:author="Huawei-Yaping" w:date="2025-08-08T18:53:00Z"/>
        </w:trPr>
        <w:tc>
          <w:tcPr>
            <w:tcW w:w="2476" w:type="dxa"/>
            <w:tcBorders>
              <w:top w:val="single" w:sz="4" w:space="0" w:color="auto"/>
              <w:left w:val="single" w:sz="4" w:space="0" w:color="auto"/>
              <w:bottom w:val="nil"/>
              <w:right w:val="single" w:sz="4" w:space="0" w:color="auto"/>
            </w:tcBorders>
          </w:tcPr>
          <w:p w14:paraId="5215C9CC" w14:textId="77777777" w:rsidR="00260EE0" w:rsidRPr="00A42793" w:rsidRDefault="00260EE0" w:rsidP="00F97C5A">
            <w:pPr>
              <w:pStyle w:val="TAH"/>
              <w:rPr>
                <w:ins w:id="403" w:author="Huawei-Yaping" w:date="2025-08-08T18:53:00Z"/>
              </w:rPr>
            </w:pPr>
          </w:p>
        </w:tc>
        <w:tc>
          <w:tcPr>
            <w:tcW w:w="10840" w:type="dxa"/>
            <w:gridSpan w:val="14"/>
            <w:tcBorders>
              <w:top w:val="single" w:sz="4" w:space="0" w:color="auto"/>
              <w:left w:val="single" w:sz="4" w:space="0" w:color="auto"/>
              <w:bottom w:val="single" w:sz="4" w:space="0" w:color="auto"/>
              <w:right w:val="single" w:sz="4" w:space="0" w:color="auto"/>
            </w:tcBorders>
          </w:tcPr>
          <w:p w14:paraId="28EB6590" w14:textId="77777777" w:rsidR="00260EE0" w:rsidRPr="00A42793" w:rsidRDefault="00260EE0" w:rsidP="00F97C5A">
            <w:pPr>
              <w:pStyle w:val="TAH"/>
              <w:rPr>
                <w:ins w:id="404" w:author="Huawei-Yaping" w:date="2025-08-08T18:53:00Z"/>
              </w:rPr>
            </w:pPr>
            <w:ins w:id="405" w:author="Huawei-Yaping" w:date="2025-08-08T18:53:00Z">
              <w:r w:rsidRPr="00A42793">
                <w:t>Channel bandwidth / minimum output power / measurement bandwidth</w:t>
              </w:r>
            </w:ins>
          </w:p>
        </w:tc>
      </w:tr>
      <w:tr w:rsidR="00260EE0" w:rsidRPr="00A42793" w14:paraId="168EF925" w14:textId="77777777" w:rsidTr="00F97C5A">
        <w:trPr>
          <w:ins w:id="406" w:author="Huawei-Yaping" w:date="2025-08-08T18:53:00Z"/>
        </w:trPr>
        <w:tc>
          <w:tcPr>
            <w:tcW w:w="2476" w:type="dxa"/>
            <w:tcBorders>
              <w:top w:val="nil"/>
              <w:left w:val="single" w:sz="4" w:space="0" w:color="auto"/>
              <w:bottom w:val="single" w:sz="4" w:space="0" w:color="auto"/>
              <w:right w:val="single" w:sz="4" w:space="0" w:color="auto"/>
            </w:tcBorders>
          </w:tcPr>
          <w:p w14:paraId="5391C349" w14:textId="77777777" w:rsidR="00260EE0" w:rsidRPr="00A42793" w:rsidRDefault="00260EE0" w:rsidP="00F97C5A">
            <w:pPr>
              <w:pStyle w:val="TAH"/>
              <w:rPr>
                <w:ins w:id="407" w:author="Huawei-Yaping" w:date="2025-08-08T18:53:00Z"/>
              </w:rPr>
            </w:pPr>
          </w:p>
        </w:tc>
        <w:tc>
          <w:tcPr>
            <w:tcW w:w="695" w:type="dxa"/>
            <w:tcBorders>
              <w:top w:val="single" w:sz="4" w:space="0" w:color="auto"/>
              <w:left w:val="single" w:sz="4" w:space="0" w:color="auto"/>
              <w:bottom w:val="single" w:sz="4" w:space="0" w:color="auto"/>
              <w:right w:val="single" w:sz="4" w:space="0" w:color="auto"/>
            </w:tcBorders>
            <w:hideMark/>
          </w:tcPr>
          <w:p w14:paraId="19FDA987" w14:textId="77777777" w:rsidR="00260EE0" w:rsidRPr="00A42793" w:rsidRDefault="00260EE0" w:rsidP="00F97C5A">
            <w:pPr>
              <w:pStyle w:val="TAH"/>
              <w:rPr>
                <w:ins w:id="408" w:author="Huawei-Yaping" w:date="2025-08-08T18:53:00Z"/>
              </w:rPr>
            </w:pPr>
            <w:ins w:id="409" w:author="Huawei-Yaping" w:date="2025-08-08T18:53:00Z">
              <w:r w:rsidRPr="00A42793">
                <w:t>5</w:t>
              </w:r>
            </w:ins>
          </w:p>
          <w:p w14:paraId="335D6A00" w14:textId="77777777" w:rsidR="00260EE0" w:rsidRPr="00A42793" w:rsidRDefault="00260EE0" w:rsidP="00F97C5A">
            <w:pPr>
              <w:pStyle w:val="TAH"/>
              <w:rPr>
                <w:ins w:id="410" w:author="Huawei-Yaping" w:date="2025-08-08T18:53:00Z"/>
              </w:rPr>
            </w:pPr>
            <w:ins w:id="411" w:author="Huawei-Yaping" w:date="2025-08-08T18:53:00Z">
              <w:r w:rsidRPr="00A42793">
                <w:t>MHz</w:t>
              </w:r>
            </w:ins>
          </w:p>
        </w:tc>
        <w:tc>
          <w:tcPr>
            <w:tcW w:w="718" w:type="dxa"/>
            <w:tcBorders>
              <w:top w:val="single" w:sz="4" w:space="0" w:color="auto"/>
              <w:left w:val="single" w:sz="4" w:space="0" w:color="auto"/>
              <w:bottom w:val="single" w:sz="4" w:space="0" w:color="auto"/>
              <w:right w:val="single" w:sz="4" w:space="0" w:color="auto"/>
            </w:tcBorders>
            <w:hideMark/>
          </w:tcPr>
          <w:p w14:paraId="21B84031" w14:textId="77777777" w:rsidR="00260EE0" w:rsidRPr="00A42793" w:rsidRDefault="00260EE0" w:rsidP="00F97C5A">
            <w:pPr>
              <w:pStyle w:val="TAH"/>
              <w:rPr>
                <w:ins w:id="412" w:author="Huawei-Yaping" w:date="2025-08-08T18:53:00Z"/>
              </w:rPr>
            </w:pPr>
            <w:ins w:id="413" w:author="Huawei-Yaping" w:date="2025-08-08T18:53:00Z">
              <w:r w:rsidRPr="00A42793">
                <w:t>10</w:t>
              </w:r>
            </w:ins>
          </w:p>
          <w:p w14:paraId="34836880" w14:textId="77777777" w:rsidR="00260EE0" w:rsidRPr="00A42793" w:rsidRDefault="00260EE0" w:rsidP="00F97C5A">
            <w:pPr>
              <w:pStyle w:val="TAH"/>
              <w:rPr>
                <w:ins w:id="414" w:author="Huawei-Yaping" w:date="2025-08-08T18:53:00Z"/>
              </w:rPr>
            </w:pPr>
            <w:ins w:id="415" w:author="Huawei-Yaping" w:date="2025-08-08T18:53:00Z">
              <w:r w:rsidRPr="00A42793">
                <w:t>MHz</w:t>
              </w:r>
            </w:ins>
          </w:p>
        </w:tc>
        <w:tc>
          <w:tcPr>
            <w:tcW w:w="837" w:type="dxa"/>
            <w:tcBorders>
              <w:top w:val="single" w:sz="4" w:space="0" w:color="auto"/>
              <w:left w:val="single" w:sz="4" w:space="0" w:color="auto"/>
              <w:bottom w:val="single" w:sz="4" w:space="0" w:color="auto"/>
              <w:right w:val="single" w:sz="4" w:space="0" w:color="auto"/>
            </w:tcBorders>
            <w:hideMark/>
          </w:tcPr>
          <w:p w14:paraId="304CC207" w14:textId="77777777" w:rsidR="00260EE0" w:rsidRPr="00A42793" w:rsidRDefault="00260EE0" w:rsidP="00F97C5A">
            <w:pPr>
              <w:pStyle w:val="TAH"/>
              <w:rPr>
                <w:ins w:id="416" w:author="Huawei-Yaping" w:date="2025-08-08T18:53:00Z"/>
              </w:rPr>
            </w:pPr>
            <w:ins w:id="417" w:author="Huawei-Yaping" w:date="2025-08-08T18:53:00Z">
              <w:r w:rsidRPr="00A42793">
                <w:t>15</w:t>
              </w:r>
            </w:ins>
          </w:p>
          <w:p w14:paraId="0BBC63FB" w14:textId="77777777" w:rsidR="00260EE0" w:rsidRPr="00A42793" w:rsidRDefault="00260EE0" w:rsidP="00F97C5A">
            <w:pPr>
              <w:pStyle w:val="TAH"/>
              <w:rPr>
                <w:ins w:id="418" w:author="Huawei-Yaping" w:date="2025-08-08T18:53:00Z"/>
              </w:rPr>
            </w:pPr>
            <w:ins w:id="419" w:author="Huawei-Yaping" w:date="2025-08-08T18:53:00Z">
              <w:r w:rsidRPr="00A42793">
                <w:t>MHz</w:t>
              </w:r>
            </w:ins>
          </w:p>
        </w:tc>
        <w:tc>
          <w:tcPr>
            <w:tcW w:w="828" w:type="dxa"/>
            <w:tcBorders>
              <w:top w:val="single" w:sz="4" w:space="0" w:color="auto"/>
              <w:left w:val="single" w:sz="4" w:space="0" w:color="auto"/>
              <w:bottom w:val="single" w:sz="4" w:space="0" w:color="auto"/>
              <w:right w:val="single" w:sz="4" w:space="0" w:color="auto"/>
            </w:tcBorders>
            <w:hideMark/>
          </w:tcPr>
          <w:p w14:paraId="55545B11" w14:textId="77777777" w:rsidR="00260EE0" w:rsidRPr="00A42793" w:rsidRDefault="00260EE0" w:rsidP="00F97C5A">
            <w:pPr>
              <w:pStyle w:val="TAH"/>
              <w:rPr>
                <w:ins w:id="420" w:author="Huawei-Yaping" w:date="2025-08-08T18:53:00Z"/>
              </w:rPr>
            </w:pPr>
            <w:ins w:id="421" w:author="Huawei-Yaping" w:date="2025-08-08T18:53:00Z">
              <w:r w:rsidRPr="00A42793">
                <w:t>20</w:t>
              </w:r>
            </w:ins>
          </w:p>
          <w:p w14:paraId="20366E93" w14:textId="77777777" w:rsidR="00260EE0" w:rsidRPr="00A42793" w:rsidRDefault="00260EE0" w:rsidP="00F97C5A">
            <w:pPr>
              <w:pStyle w:val="TAH"/>
              <w:rPr>
                <w:ins w:id="422" w:author="Huawei-Yaping" w:date="2025-08-08T18:53:00Z"/>
              </w:rPr>
            </w:pPr>
            <w:ins w:id="423" w:author="Huawei-Yaping" w:date="2025-08-08T18:53:00Z">
              <w:r w:rsidRPr="00A42793">
                <w:t>MHz</w:t>
              </w:r>
            </w:ins>
          </w:p>
        </w:tc>
        <w:tc>
          <w:tcPr>
            <w:tcW w:w="815" w:type="dxa"/>
            <w:tcBorders>
              <w:top w:val="single" w:sz="4" w:space="0" w:color="auto"/>
              <w:left w:val="single" w:sz="4" w:space="0" w:color="auto"/>
              <w:bottom w:val="single" w:sz="4" w:space="0" w:color="auto"/>
              <w:right w:val="single" w:sz="4" w:space="0" w:color="auto"/>
            </w:tcBorders>
            <w:hideMark/>
          </w:tcPr>
          <w:p w14:paraId="633CB73F" w14:textId="77777777" w:rsidR="00260EE0" w:rsidRPr="00A42793" w:rsidRDefault="00260EE0" w:rsidP="00F97C5A">
            <w:pPr>
              <w:pStyle w:val="TAH"/>
              <w:rPr>
                <w:ins w:id="424" w:author="Huawei-Yaping" w:date="2025-08-08T18:53:00Z"/>
              </w:rPr>
            </w:pPr>
            <w:ins w:id="425" w:author="Huawei-Yaping" w:date="2025-08-08T18:53:00Z">
              <w:r w:rsidRPr="00A42793">
                <w:t>25</w:t>
              </w:r>
            </w:ins>
          </w:p>
          <w:p w14:paraId="2B4ECE6B" w14:textId="77777777" w:rsidR="00260EE0" w:rsidRPr="00A42793" w:rsidRDefault="00260EE0" w:rsidP="00F97C5A">
            <w:pPr>
              <w:pStyle w:val="TAH"/>
              <w:rPr>
                <w:ins w:id="426" w:author="Huawei-Yaping" w:date="2025-08-08T18:53:00Z"/>
              </w:rPr>
            </w:pPr>
            <w:ins w:id="427" w:author="Huawei-Yaping" w:date="2025-08-08T18:53:00Z">
              <w:r w:rsidRPr="00A42793">
                <w:t>MHz</w:t>
              </w:r>
            </w:ins>
          </w:p>
        </w:tc>
        <w:tc>
          <w:tcPr>
            <w:tcW w:w="851" w:type="dxa"/>
            <w:tcBorders>
              <w:top w:val="single" w:sz="4" w:space="0" w:color="auto"/>
              <w:left w:val="single" w:sz="4" w:space="0" w:color="auto"/>
              <w:bottom w:val="single" w:sz="4" w:space="0" w:color="auto"/>
              <w:right w:val="single" w:sz="4" w:space="0" w:color="auto"/>
            </w:tcBorders>
            <w:hideMark/>
          </w:tcPr>
          <w:p w14:paraId="0951B33E" w14:textId="77777777" w:rsidR="00260EE0" w:rsidRPr="00A42793" w:rsidRDefault="00260EE0" w:rsidP="00F97C5A">
            <w:pPr>
              <w:pStyle w:val="TAH"/>
              <w:rPr>
                <w:ins w:id="428" w:author="Huawei-Yaping" w:date="2025-08-08T18:53:00Z"/>
              </w:rPr>
            </w:pPr>
            <w:ins w:id="429" w:author="Huawei-Yaping" w:date="2025-08-08T18:53:00Z">
              <w:r w:rsidRPr="00A42793">
                <w:t>30</w:t>
              </w:r>
            </w:ins>
          </w:p>
          <w:p w14:paraId="1E56193B" w14:textId="77777777" w:rsidR="00260EE0" w:rsidRPr="00A42793" w:rsidRDefault="00260EE0" w:rsidP="00F97C5A">
            <w:pPr>
              <w:pStyle w:val="TAH"/>
              <w:rPr>
                <w:ins w:id="430" w:author="Huawei-Yaping" w:date="2025-08-08T18:53:00Z"/>
              </w:rPr>
            </w:pPr>
            <w:ins w:id="431" w:author="Huawei-Yaping" w:date="2025-08-08T18:53:00Z">
              <w:r w:rsidRPr="00A42793">
                <w:t>MHz</w:t>
              </w:r>
            </w:ins>
          </w:p>
        </w:tc>
        <w:tc>
          <w:tcPr>
            <w:tcW w:w="851" w:type="dxa"/>
            <w:tcBorders>
              <w:top w:val="single" w:sz="4" w:space="0" w:color="auto"/>
              <w:left w:val="single" w:sz="4" w:space="0" w:color="auto"/>
              <w:bottom w:val="single" w:sz="4" w:space="0" w:color="auto"/>
              <w:right w:val="single" w:sz="4" w:space="0" w:color="auto"/>
            </w:tcBorders>
          </w:tcPr>
          <w:p w14:paraId="6812BFC0" w14:textId="77777777" w:rsidR="00260EE0" w:rsidRPr="00A42793" w:rsidRDefault="00260EE0" w:rsidP="00F97C5A">
            <w:pPr>
              <w:pStyle w:val="TAH"/>
              <w:rPr>
                <w:ins w:id="432" w:author="Huawei-Yaping" w:date="2025-08-08T18:53:00Z"/>
              </w:rPr>
            </w:pPr>
            <w:ins w:id="433" w:author="Huawei-Yaping" w:date="2025-08-08T18:53:00Z">
              <w:r w:rsidRPr="00A42793">
                <w:t>35</w:t>
              </w:r>
            </w:ins>
          </w:p>
          <w:p w14:paraId="3253285B" w14:textId="77777777" w:rsidR="00260EE0" w:rsidRPr="00A42793" w:rsidRDefault="00260EE0" w:rsidP="00F97C5A">
            <w:pPr>
              <w:pStyle w:val="TAH"/>
              <w:rPr>
                <w:ins w:id="434" w:author="Huawei-Yaping" w:date="2025-08-08T18:53:00Z"/>
              </w:rPr>
            </w:pPr>
            <w:ins w:id="435" w:author="Huawei-Yaping" w:date="2025-08-08T18:53:00Z">
              <w:r w:rsidRPr="00A42793">
                <w:t>MHz</w:t>
              </w:r>
            </w:ins>
          </w:p>
        </w:tc>
        <w:tc>
          <w:tcPr>
            <w:tcW w:w="851" w:type="dxa"/>
            <w:tcBorders>
              <w:top w:val="single" w:sz="4" w:space="0" w:color="auto"/>
              <w:left w:val="single" w:sz="4" w:space="0" w:color="auto"/>
              <w:bottom w:val="single" w:sz="4" w:space="0" w:color="auto"/>
              <w:right w:val="single" w:sz="4" w:space="0" w:color="auto"/>
            </w:tcBorders>
            <w:hideMark/>
          </w:tcPr>
          <w:p w14:paraId="3B3FEB59" w14:textId="77777777" w:rsidR="00260EE0" w:rsidRPr="00A42793" w:rsidRDefault="00260EE0" w:rsidP="00F97C5A">
            <w:pPr>
              <w:pStyle w:val="TAH"/>
              <w:rPr>
                <w:ins w:id="436" w:author="Huawei-Yaping" w:date="2025-08-08T18:53:00Z"/>
              </w:rPr>
            </w:pPr>
            <w:ins w:id="437" w:author="Huawei-Yaping" w:date="2025-08-08T18:53:00Z">
              <w:r w:rsidRPr="00A42793">
                <w:t>40</w:t>
              </w:r>
            </w:ins>
          </w:p>
          <w:p w14:paraId="1E348954" w14:textId="77777777" w:rsidR="00260EE0" w:rsidRPr="00A42793" w:rsidRDefault="00260EE0" w:rsidP="00F97C5A">
            <w:pPr>
              <w:pStyle w:val="TAH"/>
              <w:rPr>
                <w:ins w:id="438" w:author="Huawei-Yaping" w:date="2025-08-08T18:53:00Z"/>
              </w:rPr>
            </w:pPr>
            <w:ins w:id="439" w:author="Huawei-Yaping" w:date="2025-08-08T18:53:00Z">
              <w:r w:rsidRPr="00A42793">
                <w:t>MHz</w:t>
              </w:r>
            </w:ins>
          </w:p>
        </w:tc>
        <w:tc>
          <w:tcPr>
            <w:tcW w:w="851" w:type="dxa"/>
            <w:tcBorders>
              <w:top w:val="single" w:sz="4" w:space="0" w:color="auto"/>
              <w:left w:val="single" w:sz="4" w:space="0" w:color="auto"/>
              <w:bottom w:val="single" w:sz="4" w:space="0" w:color="auto"/>
              <w:right w:val="single" w:sz="4" w:space="0" w:color="auto"/>
            </w:tcBorders>
            <w:hideMark/>
          </w:tcPr>
          <w:p w14:paraId="608526BE" w14:textId="77777777" w:rsidR="00260EE0" w:rsidRPr="00A42793" w:rsidRDefault="00260EE0" w:rsidP="00F97C5A">
            <w:pPr>
              <w:pStyle w:val="TAH"/>
              <w:rPr>
                <w:ins w:id="440" w:author="Huawei-Yaping" w:date="2025-08-08T18:53:00Z"/>
              </w:rPr>
            </w:pPr>
            <w:ins w:id="441" w:author="Huawei-Yaping" w:date="2025-08-08T18:53:00Z">
              <w:r w:rsidRPr="00A42793">
                <w:t>50</w:t>
              </w:r>
            </w:ins>
          </w:p>
          <w:p w14:paraId="6F2C2EF2" w14:textId="77777777" w:rsidR="00260EE0" w:rsidRPr="00A42793" w:rsidRDefault="00260EE0" w:rsidP="00F97C5A">
            <w:pPr>
              <w:pStyle w:val="TAH"/>
              <w:rPr>
                <w:ins w:id="442" w:author="Huawei-Yaping" w:date="2025-08-08T18:53:00Z"/>
              </w:rPr>
            </w:pPr>
            <w:ins w:id="443" w:author="Huawei-Yaping" w:date="2025-08-08T18:53:00Z">
              <w:r w:rsidRPr="00A42793">
                <w:t>MHz</w:t>
              </w:r>
            </w:ins>
          </w:p>
        </w:tc>
        <w:tc>
          <w:tcPr>
            <w:tcW w:w="708" w:type="dxa"/>
            <w:tcBorders>
              <w:top w:val="single" w:sz="4" w:space="0" w:color="auto"/>
              <w:left w:val="single" w:sz="4" w:space="0" w:color="auto"/>
              <w:bottom w:val="single" w:sz="4" w:space="0" w:color="auto"/>
              <w:right w:val="single" w:sz="4" w:space="0" w:color="auto"/>
            </w:tcBorders>
            <w:hideMark/>
          </w:tcPr>
          <w:p w14:paraId="0D11F7A6" w14:textId="77777777" w:rsidR="00260EE0" w:rsidRPr="00A42793" w:rsidRDefault="00260EE0" w:rsidP="00F97C5A">
            <w:pPr>
              <w:pStyle w:val="TAH"/>
              <w:rPr>
                <w:ins w:id="444" w:author="Huawei-Yaping" w:date="2025-08-08T18:53:00Z"/>
              </w:rPr>
            </w:pPr>
            <w:ins w:id="445" w:author="Huawei-Yaping" w:date="2025-08-08T18:53:00Z">
              <w:r w:rsidRPr="00A42793">
                <w:t>60</w:t>
              </w:r>
            </w:ins>
          </w:p>
          <w:p w14:paraId="055646FE" w14:textId="77777777" w:rsidR="00260EE0" w:rsidRPr="00A42793" w:rsidRDefault="00260EE0" w:rsidP="00F97C5A">
            <w:pPr>
              <w:pStyle w:val="TAH"/>
              <w:rPr>
                <w:ins w:id="446" w:author="Huawei-Yaping" w:date="2025-08-08T18:53:00Z"/>
              </w:rPr>
            </w:pPr>
            <w:ins w:id="447" w:author="Huawei-Yaping" w:date="2025-08-08T18:53:00Z">
              <w:r w:rsidRPr="00A42793">
                <w:t>MHz</w:t>
              </w:r>
            </w:ins>
          </w:p>
        </w:tc>
        <w:tc>
          <w:tcPr>
            <w:tcW w:w="709" w:type="dxa"/>
            <w:tcBorders>
              <w:top w:val="single" w:sz="4" w:space="0" w:color="auto"/>
              <w:left w:val="single" w:sz="4" w:space="0" w:color="auto"/>
              <w:bottom w:val="single" w:sz="4" w:space="0" w:color="auto"/>
              <w:right w:val="single" w:sz="4" w:space="0" w:color="auto"/>
            </w:tcBorders>
            <w:hideMark/>
          </w:tcPr>
          <w:p w14:paraId="59EE2DC7" w14:textId="77777777" w:rsidR="00260EE0" w:rsidRPr="00A42793" w:rsidRDefault="00260EE0" w:rsidP="00F97C5A">
            <w:pPr>
              <w:pStyle w:val="TAH"/>
              <w:rPr>
                <w:ins w:id="448" w:author="Huawei-Yaping" w:date="2025-08-08T18:53:00Z"/>
              </w:rPr>
            </w:pPr>
            <w:ins w:id="449" w:author="Huawei-Yaping" w:date="2025-08-08T18:53:00Z">
              <w:r w:rsidRPr="00A42793">
                <w:t>70</w:t>
              </w:r>
            </w:ins>
          </w:p>
          <w:p w14:paraId="215F0B47" w14:textId="77777777" w:rsidR="00260EE0" w:rsidRPr="00A42793" w:rsidRDefault="00260EE0" w:rsidP="00F97C5A">
            <w:pPr>
              <w:pStyle w:val="TAH"/>
              <w:rPr>
                <w:ins w:id="450" w:author="Huawei-Yaping" w:date="2025-08-08T18:53:00Z"/>
              </w:rPr>
            </w:pPr>
            <w:ins w:id="451" w:author="Huawei-Yaping" w:date="2025-08-08T18:53:00Z">
              <w:r w:rsidRPr="00A42793">
                <w:t>MHz</w:t>
              </w:r>
            </w:ins>
          </w:p>
        </w:tc>
        <w:tc>
          <w:tcPr>
            <w:tcW w:w="709" w:type="dxa"/>
            <w:tcBorders>
              <w:top w:val="single" w:sz="4" w:space="0" w:color="auto"/>
              <w:left w:val="single" w:sz="4" w:space="0" w:color="auto"/>
              <w:bottom w:val="single" w:sz="4" w:space="0" w:color="auto"/>
              <w:right w:val="single" w:sz="4" w:space="0" w:color="auto"/>
            </w:tcBorders>
            <w:hideMark/>
          </w:tcPr>
          <w:p w14:paraId="5640706B" w14:textId="77777777" w:rsidR="00260EE0" w:rsidRPr="00A42793" w:rsidRDefault="00260EE0" w:rsidP="00F97C5A">
            <w:pPr>
              <w:pStyle w:val="TAH"/>
              <w:rPr>
                <w:ins w:id="452" w:author="Huawei-Yaping" w:date="2025-08-08T18:53:00Z"/>
              </w:rPr>
            </w:pPr>
            <w:ins w:id="453" w:author="Huawei-Yaping" w:date="2025-08-08T18:53:00Z">
              <w:r w:rsidRPr="00A42793">
                <w:t>80</w:t>
              </w:r>
            </w:ins>
          </w:p>
          <w:p w14:paraId="0125999C" w14:textId="77777777" w:rsidR="00260EE0" w:rsidRPr="00A42793" w:rsidRDefault="00260EE0" w:rsidP="00F97C5A">
            <w:pPr>
              <w:pStyle w:val="TAH"/>
              <w:rPr>
                <w:ins w:id="454" w:author="Huawei-Yaping" w:date="2025-08-08T18:53:00Z"/>
              </w:rPr>
            </w:pPr>
            <w:ins w:id="455" w:author="Huawei-Yaping" w:date="2025-08-08T18:53:00Z">
              <w:r w:rsidRPr="00A42793">
                <w:t>MHz</w:t>
              </w:r>
            </w:ins>
          </w:p>
        </w:tc>
        <w:tc>
          <w:tcPr>
            <w:tcW w:w="709" w:type="dxa"/>
            <w:tcBorders>
              <w:top w:val="single" w:sz="4" w:space="0" w:color="auto"/>
              <w:left w:val="single" w:sz="4" w:space="0" w:color="auto"/>
              <w:bottom w:val="single" w:sz="4" w:space="0" w:color="auto"/>
              <w:right w:val="single" w:sz="4" w:space="0" w:color="auto"/>
            </w:tcBorders>
            <w:hideMark/>
          </w:tcPr>
          <w:p w14:paraId="1A8295E5" w14:textId="77777777" w:rsidR="00260EE0" w:rsidRPr="00A42793" w:rsidRDefault="00260EE0" w:rsidP="00F97C5A">
            <w:pPr>
              <w:pStyle w:val="TAH"/>
              <w:rPr>
                <w:ins w:id="456" w:author="Huawei-Yaping" w:date="2025-08-08T18:53:00Z"/>
              </w:rPr>
            </w:pPr>
            <w:ins w:id="457" w:author="Huawei-Yaping" w:date="2025-08-08T18:53:00Z">
              <w:r w:rsidRPr="00A42793">
                <w:rPr>
                  <w:lang w:eastAsia="zh-CN"/>
                </w:rPr>
                <w:t>90</w:t>
              </w:r>
            </w:ins>
          </w:p>
          <w:p w14:paraId="1EBD29B8" w14:textId="77777777" w:rsidR="00260EE0" w:rsidRPr="00A42793" w:rsidRDefault="00260EE0" w:rsidP="00F97C5A">
            <w:pPr>
              <w:pStyle w:val="TAH"/>
              <w:rPr>
                <w:ins w:id="458" w:author="Huawei-Yaping" w:date="2025-08-08T18:53:00Z"/>
              </w:rPr>
            </w:pPr>
            <w:ins w:id="459" w:author="Huawei-Yaping" w:date="2025-08-08T18:53:00Z">
              <w:r w:rsidRPr="00A42793">
                <w:rPr>
                  <w:lang w:eastAsia="zh-CN"/>
                </w:rPr>
                <w:t>MHz</w:t>
              </w:r>
            </w:ins>
          </w:p>
        </w:tc>
        <w:tc>
          <w:tcPr>
            <w:tcW w:w="708" w:type="dxa"/>
            <w:tcBorders>
              <w:top w:val="single" w:sz="4" w:space="0" w:color="auto"/>
              <w:left w:val="single" w:sz="4" w:space="0" w:color="auto"/>
              <w:bottom w:val="single" w:sz="4" w:space="0" w:color="auto"/>
              <w:right w:val="single" w:sz="4" w:space="0" w:color="auto"/>
            </w:tcBorders>
            <w:hideMark/>
          </w:tcPr>
          <w:p w14:paraId="59F6274F" w14:textId="77777777" w:rsidR="00260EE0" w:rsidRPr="00A42793" w:rsidRDefault="00260EE0" w:rsidP="00F97C5A">
            <w:pPr>
              <w:pStyle w:val="TAH"/>
              <w:rPr>
                <w:ins w:id="460" w:author="Huawei-Yaping" w:date="2025-08-08T18:53:00Z"/>
              </w:rPr>
            </w:pPr>
            <w:ins w:id="461" w:author="Huawei-Yaping" w:date="2025-08-08T18:53:00Z">
              <w:r w:rsidRPr="00A42793">
                <w:t>100</w:t>
              </w:r>
            </w:ins>
          </w:p>
          <w:p w14:paraId="534EF161" w14:textId="77777777" w:rsidR="00260EE0" w:rsidRPr="00A42793" w:rsidRDefault="00260EE0" w:rsidP="00F97C5A">
            <w:pPr>
              <w:pStyle w:val="TAH"/>
              <w:rPr>
                <w:ins w:id="462" w:author="Huawei-Yaping" w:date="2025-08-08T18:53:00Z"/>
              </w:rPr>
            </w:pPr>
            <w:ins w:id="463" w:author="Huawei-Yaping" w:date="2025-08-08T18:53:00Z">
              <w:r w:rsidRPr="00A42793">
                <w:t>MHz</w:t>
              </w:r>
            </w:ins>
          </w:p>
        </w:tc>
      </w:tr>
      <w:tr w:rsidR="00260EE0" w:rsidRPr="00A42793" w14:paraId="52157486" w14:textId="77777777" w:rsidTr="00F97C5A">
        <w:trPr>
          <w:ins w:id="464" w:author="Huawei-Yaping" w:date="2025-08-08T18:53:00Z"/>
        </w:trPr>
        <w:tc>
          <w:tcPr>
            <w:tcW w:w="2476" w:type="dxa"/>
            <w:tcBorders>
              <w:top w:val="single" w:sz="4" w:space="0" w:color="auto"/>
              <w:left w:val="single" w:sz="4" w:space="0" w:color="auto"/>
              <w:bottom w:val="single" w:sz="4" w:space="0" w:color="auto"/>
              <w:right w:val="single" w:sz="4" w:space="0" w:color="auto"/>
            </w:tcBorders>
            <w:hideMark/>
          </w:tcPr>
          <w:p w14:paraId="05F8D14B" w14:textId="77777777" w:rsidR="00260EE0" w:rsidRPr="00A42793" w:rsidRDefault="00260EE0" w:rsidP="00F97C5A">
            <w:pPr>
              <w:pStyle w:val="TAC"/>
              <w:rPr>
                <w:ins w:id="465" w:author="Huawei-Yaping" w:date="2025-08-08T18:53:00Z"/>
                <w:rFonts w:cs="Arial"/>
              </w:rPr>
            </w:pPr>
            <w:ins w:id="466" w:author="Huawei-Yaping" w:date="2025-08-08T18:53:00Z">
              <w:r w:rsidRPr="00A42793">
                <w:t>Transmit OFF power</w:t>
              </w:r>
            </w:ins>
          </w:p>
        </w:tc>
        <w:tc>
          <w:tcPr>
            <w:tcW w:w="10840" w:type="dxa"/>
            <w:gridSpan w:val="14"/>
            <w:tcBorders>
              <w:top w:val="single" w:sz="4" w:space="0" w:color="auto"/>
              <w:left w:val="single" w:sz="4" w:space="0" w:color="auto"/>
              <w:bottom w:val="single" w:sz="4" w:space="0" w:color="auto"/>
              <w:right w:val="single" w:sz="4" w:space="0" w:color="auto"/>
            </w:tcBorders>
          </w:tcPr>
          <w:p w14:paraId="3581DD59" w14:textId="77777777" w:rsidR="00260EE0" w:rsidRPr="00A42793" w:rsidRDefault="00260EE0" w:rsidP="00F97C5A">
            <w:pPr>
              <w:pStyle w:val="TAC"/>
              <w:rPr>
                <w:ins w:id="467" w:author="Huawei-Yaping" w:date="2025-08-08T18:53:00Z"/>
              </w:rPr>
            </w:pPr>
            <w:ins w:id="468" w:author="Huawei-Yaping" w:date="2025-08-08T18:53:00Z">
              <w:r w:rsidRPr="00A42793">
                <w:t>≤</w:t>
              </w:r>
              <w:r w:rsidRPr="00A42793">
                <w:rPr>
                  <w:rFonts w:cs="v4.2.0"/>
                </w:rPr>
                <w:t xml:space="preserve"> </w:t>
              </w:r>
              <w:r w:rsidRPr="00A42793">
                <w:t>-50+TT dBm</w:t>
              </w:r>
            </w:ins>
          </w:p>
        </w:tc>
      </w:tr>
      <w:tr w:rsidR="00260EE0" w:rsidRPr="00A42793" w14:paraId="088D3176" w14:textId="77777777" w:rsidTr="00F97C5A">
        <w:trPr>
          <w:ins w:id="469" w:author="Huawei-Yaping" w:date="2025-08-08T18:53:00Z"/>
        </w:trPr>
        <w:tc>
          <w:tcPr>
            <w:tcW w:w="2476" w:type="dxa"/>
            <w:tcBorders>
              <w:top w:val="single" w:sz="4" w:space="0" w:color="auto"/>
              <w:left w:val="single" w:sz="4" w:space="0" w:color="auto"/>
              <w:bottom w:val="single" w:sz="4" w:space="0" w:color="auto"/>
              <w:right w:val="single" w:sz="4" w:space="0" w:color="auto"/>
            </w:tcBorders>
            <w:vAlign w:val="center"/>
            <w:hideMark/>
          </w:tcPr>
          <w:p w14:paraId="1C2426AD" w14:textId="77777777" w:rsidR="00260EE0" w:rsidRPr="00A42793" w:rsidRDefault="00260EE0" w:rsidP="00F97C5A">
            <w:pPr>
              <w:pStyle w:val="TAC"/>
              <w:rPr>
                <w:ins w:id="470" w:author="Huawei-Yaping" w:date="2025-08-08T18:53:00Z"/>
              </w:rPr>
            </w:pPr>
            <w:ins w:id="471" w:author="Huawei-Yaping" w:date="2025-08-08T18:53:00Z">
              <w:r w:rsidRPr="00A42793">
                <w:t>Transmission OFF Measurement bandwidth</w:t>
              </w:r>
            </w:ins>
          </w:p>
        </w:tc>
        <w:tc>
          <w:tcPr>
            <w:tcW w:w="695" w:type="dxa"/>
            <w:tcBorders>
              <w:top w:val="single" w:sz="4" w:space="0" w:color="auto"/>
              <w:left w:val="single" w:sz="4" w:space="0" w:color="auto"/>
              <w:bottom w:val="single" w:sz="4" w:space="0" w:color="auto"/>
              <w:right w:val="single" w:sz="4" w:space="0" w:color="auto"/>
            </w:tcBorders>
            <w:hideMark/>
          </w:tcPr>
          <w:p w14:paraId="31EC8733" w14:textId="77777777" w:rsidR="00260EE0" w:rsidRPr="00A42793" w:rsidRDefault="00260EE0" w:rsidP="00F97C5A">
            <w:pPr>
              <w:pStyle w:val="TAC"/>
              <w:rPr>
                <w:ins w:id="472" w:author="Huawei-Yaping" w:date="2025-08-08T18:53:00Z"/>
              </w:rPr>
            </w:pPr>
            <w:ins w:id="473" w:author="Huawei-Yaping" w:date="2025-08-08T18:53:00Z">
              <w:r w:rsidRPr="00A42793">
                <w:t>4.515</w:t>
              </w:r>
            </w:ins>
          </w:p>
        </w:tc>
        <w:tc>
          <w:tcPr>
            <w:tcW w:w="718" w:type="dxa"/>
            <w:tcBorders>
              <w:top w:val="single" w:sz="4" w:space="0" w:color="auto"/>
              <w:left w:val="single" w:sz="4" w:space="0" w:color="auto"/>
              <w:bottom w:val="single" w:sz="4" w:space="0" w:color="auto"/>
              <w:right w:val="single" w:sz="4" w:space="0" w:color="auto"/>
            </w:tcBorders>
            <w:hideMark/>
          </w:tcPr>
          <w:p w14:paraId="5A0B8CE3" w14:textId="77777777" w:rsidR="00260EE0" w:rsidRPr="00A42793" w:rsidRDefault="00260EE0" w:rsidP="00F97C5A">
            <w:pPr>
              <w:pStyle w:val="TAC"/>
              <w:rPr>
                <w:ins w:id="474" w:author="Huawei-Yaping" w:date="2025-08-08T18:53:00Z"/>
              </w:rPr>
            </w:pPr>
            <w:ins w:id="475" w:author="Huawei-Yaping" w:date="2025-08-08T18:53:00Z">
              <w:r w:rsidRPr="00A42793">
                <w:t>9.375</w:t>
              </w:r>
            </w:ins>
          </w:p>
        </w:tc>
        <w:tc>
          <w:tcPr>
            <w:tcW w:w="837" w:type="dxa"/>
            <w:tcBorders>
              <w:top w:val="single" w:sz="4" w:space="0" w:color="auto"/>
              <w:left w:val="single" w:sz="4" w:space="0" w:color="auto"/>
              <w:bottom w:val="single" w:sz="4" w:space="0" w:color="auto"/>
              <w:right w:val="single" w:sz="4" w:space="0" w:color="auto"/>
            </w:tcBorders>
            <w:hideMark/>
          </w:tcPr>
          <w:p w14:paraId="0828C6BF" w14:textId="77777777" w:rsidR="00260EE0" w:rsidRPr="00A42793" w:rsidRDefault="00260EE0" w:rsidP="00F97C5A">
            <w:pPr>
              <w:pStyle w:val="TAC"/>
              <w:rPr>
                <w:ins w:id="476" w:author="Huawei-Yaping" w:date="2025-08-08T18:53:00Z"/>
              </w:rPr>
            </w:pPr>
            <w:ins w:id="477" w:author="Huawei-Yaping" w:date="2025-08-08T18:53:00Z">
              <w:r w:rsidRPr="00A42793">
                <w:t>14.235</w:t>
              </w:r>
            </w:ins>
          </w:p>
        </w:tc>
        <w:tc>
          <w:tcPr>
            <w:tcW w:w="828" w:type="dxa"/>
            <w:tcBorders>
              <w:top w:val="single" w:sz="4" w:space="0" w:color="auto"/>
              <w:left w:val="single" w:sz="4" w:space="0" w:color="auto"/>
              <w:bottom w:val="single" w:sz="4" w:space="0" w:color="auto"/>
              <w:right w:val="single" w:sz="4" w:space="0" w:color="auto"/>
            </w:tcBorders>
            <w:hideMark/>
          </w:tcPr>
          <w:p w14:paraId="1F5D3E8B" w14:textId="77777777" w:rsidR="00260EE0" w:rsidRPr="00A42793" w:rsidRDefault="00260EE0" w:rsidP="00F97C5A">
            <w:pPr>
              <w:pStyle w:val="TAC"/>
              <w:rPr>
                <w:ins w:id="478" w:author="Huawei-Yaping" w:date="2025-08-08T18:53:00Z"/>
              </w:rPr>
            </w:pPr>
            <w:ins w:id="479" w:author="Huawei-Yaping" w:date="2025-08-08T18:53:00Z">
              <w:r w:rsidRPr="00A42793">
                <w:t>19.095</w:t>
              </w:r>
            </w:ins>
          </w:p>
        </w:tc>
        <w:tc>
          <w:tcPr>
            <w:tcW w:w="815" w:type="dxa"/>
            <w:tcBorders>
              <w:top w:val="single" w:sz="4" w:space="0" w:color="auto"/>
              <w:left w:val="single" w:sz="4" w:space="0" w:color="auto"/>
              <w:bottom w:val="single" w:sz="4" w:space="0" w:color="auto"/>
              <w:right w:val="single" w:sz="4" w:space="0" w:color="auto"/>
            </w:tcBorders>
            <w:hideMark/>
          </w:tcPr>
          <w:p w14:paraId="573513F7" w14:textId="77777777" w:rsidR="00260EE0" w:rsidRPr="00A42793" w:rsidRDefault="00260EE0" w:rsidP="00F97C5A">
            <w:pPr>
              <w:pStyle w:val="TAC"/>
              <w:rPr>
                <w:ins w:id="480" w:author="Huawei-Yaping" w:date="2025-08-08T18:53:00Z"/>
              </w:rPr>
            </w:pPr>
            <w:ins w:id="481" w:author="Huawei-Yaping" w:date="2025-08-08T18:53:00Z">
              <w:r w:rsidRPr="00A42793">
                <w:t>23.955</w:t>
              </w:r>
            </w:ins>
          </w:p>
        </w:tc>
        <w:tc>
          <w:tcPr>
            <w:tcW w:w="851" w:type="dxa"/>
            <w:tcBorders>
              <w:top w:val="single" w:sz="4" w:space="0" w:color="auto"/>
              <w:left w:val="single" w:sz="4" w:space="0" w:color="auto"/>
              <w:bottom w:val="single" w:sz="4" w:space="0" w:color="auto"/>
              <w:right w:val="single" w:sz="4" w:space="0" w:color="auto"/>
            </w:tcBorders>
            <w:hideMark/>
          </w:tcPr>
          <w:p w14:paraId="2A4BD0C9" w14:textId="77777777" w:rsidR="00260EE0" w:rsidRPr="00A42793" w:rsidRDefault="00260EE0" w:rsidP="00F97C5A">
            <w:pPr>
              <w:pStyle w:val="TAC"/>
              <w:rPr>
                <w:ins w:id="482" w:author="Huawei-Yaping" w:date="2025-08-08T18:53:00Z"/>
              </w:rPr>
            </w:pPr>
            <w:ins w:id="483" w:author="Huawei-Yaping" w:date="2025-08-08T18:53:00Z">
              <w:r w:rsidRPr="00A42793">
                <w:t>28.815</w:t>
              </w:r>
            </w:ins>
          </w:p>
        </w:tc>
        <w:tc>
          <w:tcPr>
            <w:tcW w:w="851" w:type="dxa"/>
            <w:tcBorders>
              <w:top w:val="single" w:sz="4" w:space="0" w:color="auto"/>
              <w:left w:val="single" w:sz="4" w:space="0" w:color="auto"/>
              <w:bottom w:val="single" w:sz="4" w:space="0" w:color="auto"/>
              <w:right w:val="single" w:sz="4" w:space="0" w:color="auto"/>
            </w:tcBorders>
          </w:tcPr>
          <w:p w14:paraId="399571A2" w14:textId="77777777" w:rsidR="00260EE0" w:rsidRPr="00A42793" w:rsidRDefault="00260EE0" w:rsidP="00F97C5A">
            <w:pPr>
              <w:pStyle w:val="TAC"/>
              <w:rPr>
                <w:ins w:id="484" w:author="Huawei-Yaping" w:date="2025-08-08T18:53:00Z"/>
              </w:rPr>
            </w:pPr>
            <w:ins w:id="485" w:author="Huawei-Yaping" w:date="2025-08-08T18:53:00Z">
              <w:r w:rsidRPr="00A42793">
                <w:t>33.855</w:t>
              </w:r>
            </w:ins>
          </w:p>
        </w:tc>
        <w:tc>
          <w:tcPr>
            <w:tcW w:w="851" w:type="dxa"/>
            <w:tcBorders>
              <w:top w:val="single" w:sz="4" w:space="0" w:color="auto"/>
              <w:left w:val="single" w:sz="4" w:space="0" w:color="auto"/>
              <w:bottom w:val="single" w:sz="4" w:space="0" w:color="auto"/>
              <w:right w:val="single" w:sz="4" w:space="0" w:color="auto"/>
            </w:tcBorders>
            <w:hideMark/>
          </w:tcPr>
          <w:p w14:paraId="353519B0" w14:textId="77777777" w:rsidR="00260EE0" w:rsidRPr="00A42793" w:rsidRDefault="00260EE0" w:rsidP="00F97C5A">
            <w:pPr>
              <w:pStyle w:val="TAC"/>
              <w:rPr>
                <w:ins w:id="486" w:author="Huawei-Yaping" w:date="2025-08-08T18:53:00Z"/>
              </w:rPr>
            </w:pPr>
            <w:ins w:id="487" w:author="Huawei-Yaping" w:date="2025-08-08T18:53:00Z">
              <w:r w:rsidRPr="00A42793">
                <w:t>38.895</w:t>
              </w:r>
            </w:ins>
          </w:p>
        </w:tc>
        <w:tc>
          <w:tcPr>
            <w:tcW w:w="851" w:type="dxa"/>
            <w:tcBorders>
              <w:top w:val="single" w:sz="4" w:space="0" w:color="auto"/>
              <w:left w:val="single" w:sz="4" w:space="0" w:color="auto"/>
              <w:bottom w:val="single" w:sz="4" w:space="0" w:color="auto"/>
              <w:right w:val="single" w:sz="4" w:space="0" w:color="auto"/>
            </w:tcBorders>
            <w:hideMark/>
          </w:tcPr>
          <w:p w14:paraId="51273380" w14:textId="77777777" w:rsidR="00260EE0" w:rsidRPr="00A42793" w:rsidRDefault="00260EE0" w:rsidP="00F97C5A">
            <w:pPr>
              <w:pStyle w:val="TAC"/>
              <w:rPr>
                <w:ins w:id="488" w:author="Huawei-Yaping" w:date="2025-08-08T18:53:00Z"/>
              </w:rPr>
            </w:pPr>
            <w:ins w:id="489" w:author="Huawei-Yaping" w:date="2025-08-08T18:53:00Z">
              <w:r w:rsidRPr="00A42793">
                <w:t>48.615</w:t>
              </w:r>
            </w:ins>
          </w:p>
        </w:tc>
        <w:tc>
          <w:tcPr>
            <w:tcW w:w="708" w:type="dxa"/>
            <w:tcBorders>
              <w:top w:val="single" w:sz="4" w:space="0" w:color="auto"/>
              <w:left w:val="single" w:sz="4" w:space="0" w:color="auto"/>
              <w:bottom w:val="single" w:sz="4" w:space="0" w:color="auto"/>
              <w:right w:val="single" w:sz="4" w:space="0" w:color="auto"/>
            </w:tcBorders>
            <w:hideMark/>
          </w:tcPr>
          <w:p w14:paraId="67EFA90A" w14:textId="77777777" w:rsidR="00260EE0" w:rsidRPr="00A42793" w:rsidRDefault="00260EE0" w:rsidP="00F97C5A">
            <w:pPr>
              <w:pStyle w:val="TAC"/>
              <w:rPr>
                <w:ins w:id="490" w:author="Huawei-Yaping" w:date="2025-08-08T18:53:00Z"/>
              </w:rPr>
            </w:pPr>
            <w:ins w:id="491" w:author="Huawei-Yaping" w:date="2025-08-08T18:53:00Z">
              <w:r w:rsidRPr="00A42793">
                <w:t>58.35</w:t>
              </w:r>
            </w:ins>
          </w:p>
        </w:tc>
        <w:tc>
          <w:tcPr>
            <w:tcW w:w="709" w:type="dxa"/>
            <w:tcBorders>
              <w:top w:val="single" w:sz="4" w:space="0" w:color="auto"/>
              <w:left w:val="single" w:sz="4" w:space="0" w:color="auto"/>
              <w:bottom w:val="single" w:sz="4" w:space="0" w:color="auto"/>
              <w:right w:val="single" w:sz="4" w:space="0" w:color="auto"/>
            </w:tcBorders>
            <w:hideMark/>
          </w:tcPr>
          <w:p w14:paraId="7034C1EA" w14:textId="77777777" w:rsidR="00260EE0" w:rsidRPr="00A42793" w:rsidRDefault="00260EE0" w:rsidP="00F97C5A">
            <w:pPr>
              <w:pStyle w:val="TAC"/>
              <w:rPr>
                <w:ins w:id="492" w:author="Huawei-Yaping" w:date="2025-08-08T18:53:00Z"/>
              </w:rPr>
            </w:pPr>
            <w:ins w:id="493" w:author="Huawei-Yaping" w:date="2025-08-08T18:53:00Z">
              <w:r w:rsidRPr="00A42793">
                <w:rPr>
                  <w:lang w:eastAsia="zh-CN"/>
                </w:rPr>
                <w:t>68.07</w:t>
              </w:r>
            </w:ins>
          </w:p>
        </w:tc>
        <w:tc>
          <w:tcPr>
            <w:tcW w:w="709" w:type="dxa"/>
            <w:tcBorders>
              <w:top w:val="single" w:sz="4" w:space="0" w:color="auto"/>
              <w:left w:val="single" w:sz="4" w:space="0" w:color="auto"/>
              <w:bottom w:val="single" w:sz="4" w:space="0" w:color="auto"/>
              <w:right w:val="single" w:sz="4" w:space="0" w:color="auto"/>
            </w:tcBorders>
            <w:hideMark/>
          </w:tcPr>
          <w:p w14:paraId="330033AE" w14:textId="77777777" w:rsidR="00260EE0" w:rsidRPr="00A42793" w:rsidRDefault="00260EE0" w:rsidP="00F97C5A">
            <w:pPr>
              <w:pStyle w:val="TAC"/>
              <w:rPr>
                <w:ins w:id="494" w:author="Huawei-Yaping" w:date="2025-08-08T18:53:00Z"/>
              </w:rPr>
            </w:pPr>
            <w:ins w:id="495" w:author="Huawei-Yaping" w:date="2025-08-08T18:53:00Z">
              <w:r w:rsidRPr="00A42793">
                <w:t>78.15</w:t>
              </w:r>
            </w:ins>
          </w:p>
        </w:tc>
        <w:tc>
          <w:tcPr>
            <w:tcW w:w="709" w:type="dxa"/>
            <w:tcBorders>
              <w:top w:val="single" w:sz="4" w:space="0" w:color="auto"/>
              <w:left w:val="single" w:sz="4" w:space="0" w:color="auto"/>
              <w:bottom w:val="single" w:sz="4" w:space="0" w:color="auto"/>
              <w:right w:val="single" w:sz="4" w:space="0" w:color="auto"/>
            </w:tcBorders>
            <w:hideMark/>
          </w:tcPr>
          <w:p w14:paraId="29CB75DA" w14:textId="77777777" w:rsidR="00260EE0" w:rsidRPr="00A42793" w:rsidRDefault="00260EE0" w:rsidP="00F97C5A">
            <w:pPr>
              <w:pStyle w:val="TAC"/>
              <w:rPr>
                <w:ins w:id="496" w:author="Huawei-Yaping" w:date="2025-08-08T18:53:00Z"/>
              </w:rPr>
            </w:pPr>
            <w:ins w:id="497" w:author="Huawei-Yaping" w:date="2025-08-08T18:53:00Z">
              <w:r w:rsidRPr="00A42793">
                <w:t>88.23</w:t>
              </w:r>
            </w:ins>
          </w:p>
        </w:tc>
        <w:tc>
          <w:tcPr>
            <w:tcW w:w="708" w:type="dxa"/>
            <w:tcBorders>
              <w:top w:val="single" w:sz="4" w:space="0" w:color="auto"/>
              <w:left w:val="single" w:sz="4" w:space="0" w:color="auto"/>
              <w:bottom w:val="single" w:sz="4" w:space="0" w:color="auto"/>
              <w:right w:val="single" w:sz="4" w:space="0" w:color="auto"/>
            </w:tcBorders>
            <w:hideMark/>
          </w:tcPr>
          <w:p w14:paraId="7D74E54A" w14:textId="77777777" w:rsidR="00260EE0" w:rsidRPr="00A42793" w:rsidRDefault="00260EE0" w:rsidP="00F97C5A">
            <w:pPr>
              <w:pStyle w:val="TAC"/>
              <w:rPr>
                <w:ins w:id="498" w:author="Huawei-Yaping" w:date="2025-08-08T18:53:00Z"/>
              </w:rPr>
            </w:pPr>
            <w:ins w:id="499" w:author="Huawei-Yaping" w:date="2025-08-08T18:53:00Z">
              <w:r w:rsidRPr="00A42793">
                <w:t>98.31</w:t>
              </w:r>
            </w:ins>
          </w:p>
        </w:tc>
      </w:tr>
      <w:tr w:rsidR="00260EE0" w:rsidRPr="00A42793" w14:paraId="5DA2A0AF" w14:textId="77777777" w:rsidTr="00F97C5A">
        <w:trPr>
          <w:ins w:id="500" w:author="Huawei-Yaping" w:date="2025-08-08T18:53:00Z"/>
        </w:trPr>
        <w:tc>
          <w:tcPr>
            <w:tcW w:w="2476" w:type="dxa"/>
            <w:tcBorders>
              <w:top w:val="single" w:sz="4" w:space="0" w:color="auto"/>
              <w:left w:val="single" w:sz="4" w:space="0" w:color="auto"/>
              <w:bottom w:val="single" w:sz="4" w:space="0" w:color="auto"/>
              <w:right w:val="single" w:sz="4" w:space="0" w:color="auto"/>
            </w:tcBorders>
            <w:hideMark/>
          </w:tcPr>
          <w:p w14:paraId="2BAF2CCC" w14:textId="77777777" w:rsidR="00260EE0" w:rsidRPr="00A42793" w:rsidRDefault="00260EE0" w:rsidP="00F97C5A">
            <w:pPr>
              <w:pStyle w:val="TAC"/>
              <w:rPr>
                <w:ins w:id="501" w:author="Huawei-Yaping" w:date="2025-08-08T18:53:00Z"/>
              </w:rPr>
            </w:pPr>
            <w:ins w:id="502" w:author="Huawei-Yaping" w:date="2025-08-08T18:53:00Z">
              <w:r w:rsidRPr="00A42793">
                <w:t>Transmit ON power</w:t>
              </w:r>
            </w:ins>
          </w:p>
        </w:tc>
        <w:tc>
          <w:tcPr>
            <w:tcW w:w="10840" w:type="dxa"/>
            <w:gridSpan w:val="14"/>
            <w:tcBorders>
              <w:top w:val="single" w:sz="4" w:space="0" w:color="auto"/>
              <w:left w:val="single" w:sz="4" w:space="0" w:color="auto"/>
              <w:bottom w:val="single" w:sz="4" w:space="0" w:color="auto"/>
              <w:right w:val="single" w:sz="4" w:space="0" w:color="auto"/>
            </w:tcBorders>
          </w:tcPr>
          <w:p w14:paraId="7A565909" w14:textId="1906F177" w:rsidR="00260EE0" w:rsidRPr="00A42793" w:rsidRDefault="00260EE0" w:rsidP="00F97C5A">
            <w:pPr>
              <w:pStyle w:val="TAC"/>
              <w:rPr>
                <w:ins w:id="503" w:author="Huawei-Yaping" w:date="2025-08-08T18:53:00Z"/>
              </w:rPr>
            </w:pPr>
            <w:ins w:id="504" w:author="Huawei-Yaping" w:date="2025-08-08T18:53:00Z">
              <w:r w:rsidRPr="00A42793">
                <w:t>Same as Table 6.2G.</w:t>
              </w:r>
            </w:ins>
            <w:ins w:id="505" w:author="Huawei-Yaping" w:date="2025-08-08T19:07:00Z">
              <w:r w:rsidR="002D610D">
                <w:t>2</w:t>
              </w:r>
            </w:ins>
            <w:ins w:id="506" w:author="Huawei-Yaping" w:date="2025-08-08T19:03:00Z">
              <w:r w:rsidR="005C4E57">
                <w:t>_</w:t>
              </w:r>
            </w:ins>
            <w:ins w:id="507" w:author="Huawei-Yaping" w:date="2025-08-08T19:07:00Z">
              <w:r w:rsidR="002D610D">
                <w:t>1</w:t>
              </w:r>
            </w:ins>
            <w:ins w:id="508" w:author="Huawei-Yaping" w:date="2025-08-08T18:53:00Z">
              <w:r w:rsidRPr="00A42793">
                <w:t>.5-</w:t>
              </w:r>
            </w:ins>
            <w:ins w:id="509" w:author="Huawei-Yaping" w:date="2025-08-08T19:07:00Z">
              <w:r w:rsidR="002D610D">
                <w:t xml:space="preserve">1 </w:t>
              </w:r>
              <w:r w:rsidR="002D610D">
                <w:rPr>
                  <w:rFonts w:hint="eastAsia"/>
                  <w:lang w:eastAsia="zh-CN"/>
                </w:rPr>
                <w:t>and</w:t>
              </w:r>
              <w:r w:rsidR="002D610D">
                <w:t xml:space="preserve"> </w:t>
              </w:r>
              <w:r w:rsidR="002D610D" w:rsidRPr="00A42793">
                <w:t>Table 6.2G.</w:t>
              </w:r>
              <w:r w:rsidR="002D610D">
                <w:t>2_1</w:t>
              </w:r>
              <w:r w:rsidR="002D610D" w:rsidRPr="00A42793">
                <w:t>.5-</w:t>
              </w:r>
              <w:r w:rsidR="002D610D">
                <w:t>2</w:t>
              </w:r>
            </w:ins>
          </w:p>
        </w:tc>
      </w:tr>
      <w:tr w:rsidR="00260EE0" w:rsidRPr="00A42793" w14:paraId="3C0CA2DE" w14:textId="77777777" w:rsidTr="00F97C5A">
        <w:trPr>
          <w:ins w:id="510" w:author="Huawei-Yaping" w:date="2025-08-08T18:53:00Z"/>
        </w:trPr>
        <w:tc>
          <w:tcPr>
            <w:tcW w:w="13316" w:type="dxa"/>
            <w:gridSpan w:val="15"/>
            <w:tcBorders>
              <w:top w:val="single" w:sz="4" w:space="0" w:color="auto"/>
              <w:left w:val="single" w:sz="4" w:space="0" w:color="auto"/>
              <w:bottom w:val="single" w:sz="4" w:space="0" w:color="auto"/>
              <w:right w:val="single" w:sz="4" w:space="0" w:color="auto"/>
            </w:tcBorders>
          </w:tcPr>
          <w:p w14:paraId="42FB4180" w14:textId="5C5ECAE2" w:rsidR="00260EE0" w:rsidRPr="00A42793" w:rsidRDefault="00260EE0" w:rsidP="00F97C5A">
            <w:pPr>
              <w:pStyle w:val="TAN"/>
              <w:rPr>
                <w:ins w:id="511" w:author="Huawei-Yaping" w:date="2025-08-08T18:53:00Z"/>
              </w:rPr>
            </w:pPr>
            <w:ins w:id="512" w:author="Huawei-Yaping" w:date="2025-08-08T18:53:00Z">
              <w:r w:rsidRPr="00A42793">
                <w:t>NOTE 1:</w:t>
              </w:r>
              <w:r w:rsidRPr="00A42793">
                <w:tab/>
                <w:t xml:space="preserve">TT of OFF power for each frequency and channel bandwidth is specified in Table </w:t>
              </w:r>
            </w:ins>
            <w:ins w:id="513" w:author="Huawei-Yaping" w:date="2025-08-08T18:54:00Z">
              <w:r>
                <w:t>6.3G.3.3_1</w:t>
              </w:r>
            </w:ins>
            <w:ins w:id="514" w:author="Huawei-Yaping" w:date="2025-08-08T18:53:00Z">
              <w:r w:rsidRPr="00A42793">
                <w:t>.5-2</w:t>
              </w:r>
            </w:ins>
          </w:p>
        </w:tc>
      </w:tr>
    </w:tbl>
    <w:p w14:paraId="4BD0F08B" w14:textId="77777777" w:rsidR="00260EE0" w:rsidRPr="00A42793" w:rsidRDefault="00260EE0" w:rsidP="00260EE0">
      <w:pPr>
        <w:rPr>
          <w:ins w:id="515" w:author="Huawei-Yaping" w:date="2025-08-08T18:53:00Z"/>
        </w:rPr>
      </w:pPr>
    </w:p>
    <w:p w14:paraId="29A8F2CB" w14:textId="21386BDB" w:rsidR="00260EE0" w:rsidRPr="00A42793" w:rsidRDefault="00260EE0" w:rsidP="00260EE0">
      <w:pPr>
        <w:pStyle w:val="TH"/>
        <w:rPr>
          <w:ins w:id="516" w:author="Huawei-Yaping" w:date="2025-08-08T18:53:00Z"/>
        </w:rPr>
      </w:pPr>
      <w:ins w:id="517" w:author="Huawei-Yaping" w:date="2025-08-08T18:53:00Z">
        <w:r w:rsidRPr="00A42793">
          <w:t xml:space="preserve">Table </w:t>
        </w:r>
      </w:ins>
      <w:ins w:id="518" w:author="Huawei-Yaping" w:date="2025-08-08T18:54:00Z">
        <w:r>
          <w:t>6.3G.3.3_1</w:t>
        </w:r>
      </w:ins>
      <w:ins w:id="519" w:author="Huawei-Yaping" w:date="2025-08-08T18:53:00Z">
        <w:r w:rsidRPr="00A42793">
          <w:t>.5-2: Test Tolerance (Transmit OFF power and SRS time mask)</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260EE0" w:rsidRPr="00A42793" w14:paraId="2BEC18A5" w14:textId="77777777" w:rsidTr="00F97C5A">
        <w:trPr>
          <w:jc w:val="center"/>
          <w:ins w:id="520" w:author="Huawei-Yaping" w:date="2025-08-08T18:53:00Z"/>
        </w:trPr>
        <w:tc>
          <w:tcPr>
            <w:tcW w:w="2608" w:type="dxa"/>
            <w:tcBorders>
              <w:top w:val="single" w:sz="4" w:space="0" w:color="auto"/>
              <w:left w:val="single" w:sz="4" w:space="0" w:color="auto"/>
              <w:bottom w:val="single" w:sz="4" w:space="0" w:color="auto"/>
              <w:right w:val="single" w:sz="4" w:space="0" w:color="auto"/>
            </w:tcBorders>
            <w:vAlign w:val="center"/>
          </w:tcPr>
          <w:p w14:paraId="5177179B" w14:textId="77777777" w:rsidR="00260EE0" w:rsidRPr="00A42793" w:rsidRDefault="00260EE0" w:rsidP="00F97C5A">
            <w:pPr>
              <w:pStyle w:val="TAC"/>
              <w:rPr>
                <w:ins w:id="521" w:author="Huawei-Yaping" w:date="2025-08-08T18:53:00Z"/>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0D1888C" w14:textId="77777777" w:rsidR="00260EE0" w:rsidRPr="00A42793" w:rsidRDefault="00260EE0" w:rsidP="00F97C5A">
            <w:pPr>
              <w:pStyle w:val="TAH"/>
              <w:rPr>
                <w:ins w:id="522" w:author="Huawei-Yaping" w:date="2025-08-08T18:53:00Z"/>
              </w:rPr>
            </w:pPr>
            <w:ins w:id="523" w:author="Huawei-Yaping" w:date="2025-08-08T18:53:00Z">
              <w:r w:rsidRPr="00A42793">
                <w:t>f ≤ 3.0GHz</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61704AA2" w14:textId="77777777" w:rsidR="00260EE0" w:rsidRPr="00A42793" w:rsidRDefault="00260EE0" w:rsidP="00F97C5A">
            <w:pPr>
              <w:pStyle w:val="TAH"/>
              <w:rPr>
                <w:ins w:id="524" w:author="Huawei-Yaping" w:date="2025-08-08T18:53:00Z"/>
              </w:rPr>
            </w:pPr>
            <w:ins w:id="525" w:author="Huawei-Yaping" w:date="2025-08-08T18:53:00Z">
              <w:r w:rsidRPr="00A42793">
                <w:t>3.0GHz &lt; f ≤ 6GHz</w:t>
              </w:r>
            </w:ins>
          </w:p>
        </w:tc>
      </w:tr>
      <w:tr w:rsidR="00260EE0" w:rsidRPr="00A42793" w14:paraId="4DCE3751" w14:textId="77777777" w:rsidTr="00F97C5A">
        <w:trPr>
          <w:jc w:val="center"/>
          <w:ins w:id="526" w:author="Huawei-Yaping" w:date="2025-08-08T18:53:00Z"/>
        </w:trPr>
        <w:tc>
          <w:tcPr>
            <w:tcW w:w="2608" w:type="dxa"/>
            <w:tcBorders>
              <w:top w:val="single" w:sz="4" w:space="0" w:color="auto"/>
              <w:left w:val="single" w:sz="4" w:space="0" w:color="auto"/>
              <w:bottom w:val="single" w:sz="4" w:space="0" w:color="auto"/>
              <w:right w:val="single" w:sz="4" w:space="0" w:color="auto"/>
            </w:tcBorders>
            <w:vAlign w:val="center"/>
            <w:hideMark/>
          </w:tcPr>
          <w:p w14:paraId="1B7A4C15" w14:textId="77777777" w:rsidR="00260EE0" w:rsidRPr="00A42793" w:rsidRDefault="00260EE0" w:rsidP="00F97C5A">
            <w:pPr>
              <w:pStyle w:val="TAH"/>
              <w:rPr>
                <w:ins w:id="527" w:author="Huawei-Yaping" w:date="2025-08-08T18:53:00Z"/>
              </w:rPr>
            </w:pPr>
            <w:ins w:id="528" w:author="Huawei-Yaping" w:date="2025-08-08T18:53:00Z">
              <w:r w:rsidRPr="00A42793">
                <w:t>BW ≤ 40MHz</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3DC588D0" w14:textId="77777777" w:rsidR="00260EE0" w:rsidRPr="00A42793" w:rsidRDefault="00260EE0" w:rsidP="00F97C5A">
            <w:pPr>
              <w:pStyle w:val="TAC"/>
              <w:rPr>
                <w:ins w:id="529" w:author="Huawei-Yaping" w:date="2025-08-08T18:53:00Z"/>
              </w:rPr>
            </w:pPr>
            <w:ins w:id="530" w:author="Huawei-Yaping" w:date="2025-08-08T18:53:00Z">
              <w:r w:rsidRPr="00A42793">
                <w:t>1.5 dB</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5E1E5C77" w14:textId="77777777" w:rsidR="00260EE0" w:rsidRPr="00A42793" w:rsidRDefault="00260EE0" w:rsidP="00F97C5A">
            <w:pPr>
              <w:pStyle w:val="TAC"/>
              <w:rPr>
                <w:ins w:id="531" w:author="Huawei-Yaping" w:date="2025-08-08T18:53:00Z"/>
              </w:rPr>
            </w:pPr>
            <w:ins w:id="532" w:author="Huawei-Yaping" w:date="2025-08-08T18:53:00Z">
              <w:r w:rsidRPr="00A42793">
                <w:t>1.8 dB</w:t>
              </w:r>
            </w:ins>
          </w:p>
        </w:tc>
      </w:tr>
      <w:tr w:rsidR="00260EE0" w:rsidRPr="00A42793" w14:paraId="709F903E" w14:textId="77777777" w:rsidTr="00F97C5A">
        <w:trPr>
          <w:jc w:val="center"/>
          <w:ins w:id="533" w:author="Huawei-Yaping" w:date="2025-08-08T18:53:00Z"/>
        </w:trPr>
        <w:tc>
          <w:tcPr>
            <w:tcW w:w="2608" w:type="dxa"/>
            <w:tcBorders>
              <w:top w:val="single" w:sz="4" w:space="0" w:color="auto"/>
              <w:left w:val="single" w:sz="4" w:space="0" w:color="auto"/>
              <w:bottom w:val="single" w:sz="4" w:space="0" w:color="auto"/>
              <w:right w:val="single" w:sz="4" w:space="0" w:color="auto"/>
            </w:tcBorders>
            <w:vAlign w:val="center"/>
            <w:hideMark/>
          </w:tcPr>
          <w:p w14:paraId="7B2D0274" w14:textId="77777777" w:rsidR="00260EE0" w:rsidRPr="00A42793" w:rsidRDefault="00260EE0" w:rsidP="00F97C5A">
            <w:pPr>
              <w:pStyle w:val="TAH"/>
              <w:rPr>
                <w:ins w:id="534" w:author="Huawei-Yaping" w:date="2025-08-08T18:53:00Z"/>
              </w:rPr>
            </w:pPr>
            <w:ins w:id="535" w:author="Huawei-Yaping" w:date="2025-08-08T18:53:00Z">
              <w:r w:rsidRPr="00A42793">
                <w:t>40MHz &lt; BW ≤ 100MHz</w:t>
              </w:r>
            </w:ins>
          </w:p>
        </w:tc>
        <w:tc>
          <w:tcPr>
            <w:tcW w:w="1984" w:type="dxa"/>
            <w:tcBorders>
              <w:top w:val="single" w:sz="4" w:space="0" w:color="auto"/>
              <w:left w:val="single" w:sz="4" w:space="0" w:color="auto"/>
              <w:bottom w:val="single" w:sz="4" w:space="0" w:color="auto"/>
              <w:right w:val="single" w:sz="4" w:space="0" w:color="auto"/>
            </w:tcBorders>
            <w:hideMark/>
          </w:tcPr>
          <w:p w14:paraId="08C408CA" w14:textId="77777777" w:rsidR="00260EE0" w:rsidRPr="00A42793" w:rsidRDefault="00260EE0" w:rsidP="00F97C5A">
            <w:pPr>
              <w:pStyle w:val="TAC"/>
              <w:rPr>
                <w:ins w:id="536" w:author="Huawei-Yaping" w:date="2025-08-08T18:53:00Z"/>
              </w:rPr>
            </w:pPr>
            <w:ins w:id="537" w:author="Huawei-Yaping" w:date="2025-08-08T18:53:00Z">
              <w:r w:rsidRPr="00A42793">
                <w:t>1.7 dB</w:t>
              </w:r>
            </w:ins>
          </w:p>
        </w:tc>
        <w:tc>
          <w:tcPr>
            <w:tcW w:w="1984" w:type="dxa"/>
            <w:tcBorders>
              <w:top w:val="single" w:sz="4" w:space="0" w:color="auto"/>
              <w:left w:val="single" w:sz="4" w:space="0" w:color="auto"/>
              <w:bottom w:val="single" w:sz="4" w:space="0" w:color="auto"/>
              <w:right w:val="single" w:sz="4" w:space="0" w:color="auto"/>
            </w:tcBorders>
            <w:hideMark/>
          </w:tcPr>
          <w:p w14:paraId="6391EF8B" w14:textId="77777777" w:rsidR="00260EE0" w:rsidRPr="00A42793" w:rsidRDefault="00260EE0" w:rsidP="00F97C5A">
            <w:pPr>
              <w:pStyle w:val="TAC"/>
              <w:rPr>
                <w:ins w:id="538" w:author="Huawei-Yaping" w:date="2025-08-08T18:53:00Z"/>
              </w:rPr>
            </w:pPr>
            <w:ins w:id="539" w:author="Huawei-Yaping" w:date="2025-08-08T18:53:00Z">
              <w:r w:rsidRPr="00A42793">
                <w:t>1.8 dB</w:t>
              </w:r>
            </w:ins>
          </w:p>
        </w:tc>
      </w:tr>
    </w:tbl>
    <w:p w14:paraId="346D982E" w14:textId="77777777" w:rsidR="00260EE0" w:rsidRPr="00A42793" w:rsidRDefault="00260EE0" w:rsidP="00260EE0">
      <w:pPr>
        <w:rPr>
          <w:ins w:id="540" w:author="Huawei-Yaping" w:date="2025-08-08T18:53:00Z"/>
        </w:rPr>
      </w:pPr>
    </w:p>
    <w:p w14:paraId="229DB866" w14:textId="45DD591E" w:rsidR="00774A5F" w:rsidRPr="00774A5F" w:rsidRDefault="00AA3679" w:rsidP="00774A5F">
      <w:pPr>
        <w:pStyle w:val="30"/>
        <w:ind w:left="0" w:firstLine="0"/>
        <w:rPr>
          <w:noProof/>
          <w:color w:val="FF0000"/>
        </w:rPr>
      </w:pPr>
      <w:r w:rsidRPr="00FC5A61">
        <w:rPr>
          <w:noProof/>
          <w:color w:val="FF0000"/>
        </w:rPr>
        <w:t>&lt;</w:t>
      </w:r>
      <w:r>
        <w:rPr>
          <w:noProof/>
          <w:color w:val="FF0000"/>
        </w:rPr>
        <w:t>U</w:t>
      </w:r>
      <w:r>
        <w:rPr>
          <w:rFonts w:hint="eastAsia"/>
          <w:noProof/>
          <w:color w:val="FF0000"/>
          <w:lang w:eastAsia="zh-CN"/>
        </w:rPr>
        <w:t>nc</w:t>
      </w:r>
      <w:r w:rsidRPr="00FC5A61">
        <w:rPr>
          <w:noProof/>
          <w:color w:val="FF0000"/>
        </w:rPr>
        <w:t>hange</w:t>
      </w:r>
      <w:r>
        <w:rPr>
          <w:noProof/>
          <w:color w:val="FF0000"/>
        </w:rPr>
        <w:t>d Text Skipped</w:t>
      </w:r>
      <w:r w:rsidRPr="00FC5A61">
        <w:rPr>
          <w:noProof/>
          <w:color w:val="FF0000"/>
        </w:rPr>
        <w:t>&gt;</w:t>
      </w:r>
    </w:p>
    <w:p w14:paraId="17B7D7AE" w14:textId="77777777" w:rsidR="00774A5F" w:rsidRPr="007B3FF9" w:rsidRDefault="00774A5F" w:rsidP="00774A5F">
      <w:pPr>
        <w:pStyle w:val="H6"/>
      </w:pPr>
      <w:r w:rsidRPr="007B3FF9">
        <w:t>6.5D.2.4.2_1.5</w:t>
      </w:r>
      <w:r w:rsidRPr="007B3FF9">
        <w:tab/>
        <w:t>Test requirement</w:t>
      </w:r>
    </w:p>
    <w:p w14:paraId="02D9F1A7" w14:textId="77777777" w:rsidR="00774A5F" w:rsidRPr="007B3FF9" w:rsidRDefault="00774A5F" w:rsidP="00774A5F">
      <w:r w:rsidRPr="007B3FF9">
        <w:t xml:space="preserve">UTRA ACLR requirement is applicable when signalled by the network with network signalling </w:t>
      </w:r>
      <w:r w:rsidRPr="007B3FF9">
        <w:rPr>
          <w:lang w:eastAsia="zh-CN"/>
        </w:rPr>
        <w:t xml:space="preserve">value indicated by </w:t>
      </w:r>
      <w:r w:rsidRPr="007B3FF9">
        <w:t xml:space="preserve">the field </w:t>
      </w:r>
      <w:r w:rsidRPr="007B3FF9">
        <w:rPr>
          <w:i/>
        </w:rPr>
        <w:t>additionalSpectrumEmission</w:t>
      </w:r>
      <w:r w:rsidRPr="007B3FF9">
        <w:t>.</w:t>
      </w:r>
    </w:p>
    <w:p w14:paraId="7E18330F" w14:textId="77777777" w:rsidR="00774A5F" w:rsidRPr="007B3FF9" w:rsidRDefault="00774A5F" w:rsidP="00774A5F">
      <w:r w:rsidRPr="007B3FF9">
        <w:t>The measured UE mean total power in the channel bandwidth at all the antenna connectors, derived in step 3, shall fulfil requirements in clause 6.2D.3</w:t>
      </w:r>
      <w:r w:rsidRPr="007B3FF9">
        <w:rPr>
          <w:lang w:eastAsia="zh-CN"/>
        </w:rPr>
        <w:t>_1</w:t>
      </w:r>
      <w:r w:rsidRPr="007B3FF9">
        <w:t xml:space="preserve">.5 as appropriate, and </w:t>
      </w:r>
      <w:r w:rsidRPr="007B3FF9">
        <w:rPr>
          <w:rFonts w:cs="v5.0.0"/>
        </w:rPr>
        <w:t>if the measured adjacent channel power is greater than –50 dBm then</w:t>
      </w:r>
      <w:r w:rsidRPr="007B3FF9">
        <w:t xml:space="preserve"> the measured UTRA ACLR, derived in step 6, shall be higher than the limits in Table 6.5D.2.4.2_1.5-1.</w:t>
      </w:r>
    </w:p>
    <w:p w14:paraId="016BCAC7" w14:textId="77777777" w:rsidR="00774A5F" w:rsidRPr="007B3FF9" w:rsidRDefault="00774A5F" w:rsidP="00774A5F">
      <w:pPr>
        <w:pStyle w:val="TH"/>
      </w:pPr>
      <w:r w:rsidRPr="007B3FF9">
        <w:t>Table 6.5D.2.4.2_1.5-1: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3"/>
        <w:gridCol w:w="1703"/>
      </w:tblGrid>
      <w:tr w:rsidR="00774A5F" w:rsidRPr="007B3FF9" w14:paraId="023C41D8" w14:textId="77777777" w:rsidTr="00F97C5A">
        <w:trPr>
          <w:jc w:val="center"/>
        </w:trPr>
        <w:tc>
          <w:tcPr>
            <w:tcW w:w="1693" w:type="dxa"/>
            <w:shd w:val="clear" w:color="auto" w:fill="auto"/>
            <w:vAlign w:val="center"/>
          </w:tcPr>
          <w:p w14:paraId="1F4EF64F" w14:textId="77777777" w:rsidR="00774A5F" w:rsidRPr="007B3FF9" w:rsidRDefault="00774A5F" w:rsidP="00F97C5A">
            <w:pPr>
              <w:pStyle w:val="TH"/>
              <w:jc w:val="left"/>
            </w:pPr>
          </w:p>
        </w:tc>
        <w:tc>
          <w:tcPr>
            <w:tcW w:w="1703" w:type="dxa"/>
            <w:shd w:val="clear" w:color="auto" w:fill="auto"/>
            <w:vAlign w:val="center"/>
          </w:tcPr>
          <w:p w14:paraId="334BE927" w14:textId="77777777" w:rsidR="00774A5F" w:rsidRPr="007B3FF9" w:rsidRDefault="00774A5F" w:rsidP="00F97C5A">
            <w:pPr>
              <w:pStyle w:val="TAH"/>
              <w:jc w:val="left"/>
            </w:pPr>
            <w:r w:rsidRPr="007B3FF9">
              <w:t>Power class 3</w:t>
            </w:r>
          </w:p>
        </w:tc>
      </w:tr>
      <w:tr w:rsidR="00774A5F" w:rsidRPr="007B3FF9" w14:paraId="70441452" w14:textId="77777777" w:rsidTr="00F97C5A">
        <w:trPr>
          <w:jc w:val="center"/>
        </w:trPr>
        <w:tc>
          <w:tcPr>
            <w:tcW w:w="1693" w:type="dxa"/>
            <w:shd w:val="clear" w:color="auto" w:fill="auto"/>
            <w:vAlign w:val="center"/>
          </w:tcPr>
          <w:p w14:paraId="5CB6ADEE" w14:textId="77777777" w:rsidR="00774A5F" w:rsidRPr="007B3FF9" w:rsidRDefault="00774A5F" w:rsidP="00F97C5A">
            <w:pPr>
              <w:pStyle w:val="TAH"/>
              <w:jc w:val="left"/>
            </w:pPr>
            <w:r w:rsidRPr="007B3FF9">
              <w:t>UTRA</w:t>
            </w:r>
            <w:r w:rsidRPr="007B3FF9">
              <w:rPr>
                <w:vertAlign w:val="subscript"/>
              </w:rPr>
              <w:t>ACLR1</w:t>
            </w:r>
          </w:p>
        </w:tc>
        <w:tc>
          <w:tcPr>
            <w:tcW w:w="1703" w:type="dxa"/>
            <w:shd w:val="clear" w:color="auto" w:fill="auto"/>
          </w:tcPr>
          <w:p w14:paraId="673B7D55" w14:textId="77777777" w:rsidR="00774A5F" w:rsidRPr="007B3FF9" w:rsidRDefault="00774A5F" w:rsidP="00F97C5A">
            <w:pPr>
              <w:pStyle w:val="TAC"/>
              <w:jc w:val="left"/>
            </w:pPr>
            <w:r w:rsidRPr="007B3FF9">
              <w:t>33 dB - TT</w:t>
            </w:r>
          </w:p>
        </w:tc>
      </w:tr>
      <w:tr w:rsidR="00774A5F" w:rsidRPr="007B3FF9" w14:paraId="16EE01E7" w14:textId="77777777" w:rsidTr="00F97C5A">
        <w:trPr>
          <w:jc w:val="center"/>
        </w:trPr>
        <w:tc>
          <w:tcPr>
            <w:tcW w:w="1693" w:type="dxa"/>
            <w:shd w:val="clear" w:color="auto" w:fill="auto"/>
            <w:vAlign w:val="center"/>
          </w:tcPr>
          <w:p w14:paraId="7ECC83F3" w14:textId="77777777" w:rsidR="00774A5F" w:rsidRPr="007B3FF9" w:rsidRDefault="00774A5F" w:rsidP="00F97C5A">
            <w:pPr>
              <w:pStyle w:val="TAH"/>
              <w:jc w:val="left"/>
            </w:pPr>
            <w:r w:rsidRPr="007B3FF9">
              <w:t>UTRA</w:t>
            </w:r>
            <w:r w:rsidRPr="007B3FF9">
              <w:rPr>
                <w:vertAlign w:val="subscript"/>
              </w:rPr>
              <w:t>ACLR2</w:t>
            </w:r>
          </w:p>
        </w:tc>
        <w:tc>
          <w:tcPr>
            <w:tcW w:w="1703" w:type="dxa"/>
            <w:shd w:val="clear" w:color="auto" w:fill="auto"/>
          </w:tcPr>
          <w:p w14:paraId="06EEEC5B" w14:textId="77777777" w:rsidR="00774A5F" w:rsidRPr="007B3FF9" w:rsidRDefault="00774A5F" w:rsidP="00F97C5A">
            <w:pPr>
              <w:pStyle w:val="TAC"/>
              <w:jc w:val="left"/>
            </w:pPr>
            <w:r w:rsidRPr="007B3FF9">
              <w:t>36 dB - TT</w:t>
            </w:r>
          </w:p>
        </w:tc>
      </w:tr>
      <w:tr w:rsidR="00774A5F" w:rsidRPr="007B3FF9" w14:paraId="7A976BB6" w14:textId="77777777" w:rsidTr="00F97C5A">
        <w:trPr>
          <w:jc w:val="center"/>
        </w:trPr>
        <w:tc>
          <w:tcPr>
            <w:tcW w:w="3396" w:type="dxa"/>
            <w:gridSpan w:val="2"/>
            <w:shd w:val="clear" w:color="auto" w:fill="auto"/>
            <w:vAlign w:val="center"/>
          </w:tcPr>
          <w:p w14:paraId="43CBC027" w14:textId="77777777" w:rsidR="00774A5F" w:rsidRPr="007B3FF9" w:rsidRDefault="00774A5F" w:rsidP="00F97C5A">
            <w:pPr>
              <w:pStyle w:val="TAN"/>
            </w:pPr>
            <w:r w:rsidRPr="007B3FF9">
              <w:t>NOTE 1: TT = 0.8 dB</w:t>
            </w:r>
          </w:p>
        </w:tc>
      </w:tr>
    </w:tbl>
    <w:p w14:paraId="3050B0DC" w14:textId="77777777" w:rsidR="00774A5F" w:rsidRPr="00774A5F" w:rsidRDefault="00774A5F" w:rsidP="00774A5F"/>
    <w:p w14:paraId="309DE37D" w14:textId="1AC61FC7" w:rsidR="00B860F5" w:rsidRPr="007B3FF9" w:rsidRDefault="00B860F5" w:rsidP="00B860F5">
      <w:pPr>
        <w:pStyle w:val="5"/>
        <w:rPr>
          <w:ins w:id="541" w:author="Huawei-Yaping" w:date="2025-07-17T14:27:00Z"/>
        </w:rPr>
      </w:pPr>
      <w:ins w:id="542" w:author="Huawei-Yaping" w:date="2025-07-17T14:27:00Z">
        <w:r>
          <w:t>6.5D.2.4.2_2</w:t>
        </w:r>
        <w:r w:rsidRPr="007B3FF9">
          <w:tab/>
          <w:t>UTRA ACLR for UL MIMO</w:t>
        </w:r>
      </w:ins>
      <w:ins w:id="543" w:author="Huawei-Yaping" w:date="2025-07-17T14:28:00Z">
        <w:r>
          <w:t xml:space="preserve"> </w:t>
        </w:r>
        <w:r>
          <w:rPr>
            <w:lang w:eastAsia="zh-CN"/>
          </w:rPr>
          <w:t>for UE supporting 4Tx</w:t>
        </w:r>
      </w:ins>
    </w:p>
    <w:p w14:paraId="342CF89E" w14:textId="5B8D16E0" w:rsidR="00B860F5" w:rsidRPr="007B3FF9" w:rsidRDefault="00B860F5" w:rsidP="00B860F5">
      <w:pPr>
        <w:pStyle w:val="H6"/>
        <w:rPr>
          <w:ins w:id="544" w:author="Huawei-Yaping" w:date="2025-07-17T14:27:00Z"/>
        </w:rPr>
      </w:pPr>
      <w:ins w:id="545" w:author="Huawei-Yaping" w:date="2025-07-17T14:27:00Z">
        <w:r>
          <w:t>6.5D.2.4.2_2</w:t>
        </w:r>
        <w:r w:rsidRPr="007B3FF9">
          <w:t>.1</w:t>
        </w:r>
        <w:r w:rsidRPr="007B3FF9">
          <w:tab/>
          <w:t>Test purpose</w:t>
        </w:r>
      </w:ins>
    </w:p>
    <w:p w14:paraId="3C4AA6CE" w14:textId="77777777" w:rsidR="00B860F5" w:rsidRPr="007B3FF9" w:rsidRDefault="00B860F5" w:rsidP="00B860F5">
      <w:pPr>
        <w:rPr>
          <w:ins w:id="546" w:author="Huawei-Yaping" w:date="2025-07-17T14:27:00Z"/>
        </w:rPr>
      </w:pPr>
      <w:ins w:id="547" w:author="Huawei-Yaping" w:date="2025-07-17T14:27:00Z">
        <w:r w:rsidRPr="007B3FF9">
          <w:t>To verify that UE transmitter does not cause unacceptable interference to adjacent channels in terms of Adjacent Channel Leakage power Ratio (ACLR).</w:t>
        </w:r>
      </w:ins>
    </w:p>
    <w:p w14:paraId="16EE0BC6" w14:textId="58A67D4D" w:rsidR="00B860F5" w:rsidRPr="007B3FF9" w:rsidRDefault="00B860F5" w:rsidP="00B860F5">
      <w:pPr>
        <w:pStyle w:val="H6"/>
        <w:rPr>
          <w:ins w:id="548" w:author="Huawei-Yaping" w:date="2025-07-17T14:27:00Z"/>
        </w:rPr>
      </w:pPr>
      <w:ins w:id="549" w:author="Huawei-Yaping" w:date="2025-07-17T14:27:00Z">
        <w:r>
          <w:t>6.5D.2.4.2_2</w:t>
        </w:r>
        <w:r w:rsidRPr="007B3FF9">
          <w:t>.2</w:t>
        </w:r>
        <w:r w:rsidRPr="007B3FF9">
          <w:tab/>
          <w:t>Test applicability</w:t>
        </w:r>
      </w:ins>
    </w:p>
    <w:p w14:paraId="458F2321" w14:textId="77777777" w:rsidR="003F5CFD" w:rsidRDefault="003F5CFD" w:rsidP="003F5CFD">
      <w:pPr>
        <w:rPr>
          <w:ins w:id="550" w:author="Huawei-Yaping" w:date="2025-07-17T15:37:00Z"/>
        </w:rPr>
      </w:pPr>
      <w:ins w:id="551" w:author="Huawei-Yaping" w:date="2025-07-17T15:37:00Z">
        <w:r w:rsidRPr="00A42793">
          <w:t xml:space="preserve">This test applies to all </w:t>
        </w:r>
        <w:r w:rsidRPr="002C795E">
          <w:t>types of NR Power Class 1.5 UE release 18 and forward that support 4-layer codebook based UL MIMO.</w:t>
        </w:r>
      </w:ins>
    </w:p>
    <w:p w14:paraId="1CE68F70" w14:textId="530F04BA" w:rsidR="00AA3679" w:rsidRDefault="00645B95" w:rsidP="008B2846">
      <w:ins w:id="552" w:author="Huawei-Yaping" w:date="2025-07-17T15:25:00Z">
        <w:r w:rsidRPr="002C795E">
          <w:t>No test case details are specified.</w:t>
        </w:r>
        <w:r>
          <w:t xml:space="preserve"> </w:t>
        </w:r>
      </w:ins>
      <w:ins w:id="553" w:author="Huawei-Yaping" w:date="2025-07-17T15:26:00Z">
        <w:r>
          <w:t>N</w:t>
        </w:r>
        <w:r>
          <w:rPr>
            <w:rFonts w:hint="eastAsia"/>
            <w:lang w:eastAsia="zh-CN"/>
          </w:rPr>
          <w:t>o</w:t>
        </w:r>
        <w:r>
          <w:rPr>
            <w:lang w:eastAsia="zh-CN"/>
          </w:rPr>
          <w:t xml:space="preserve"> applicable </w:t>
        </w:r>
      </w:ins>
      <w:ins w:id="554" w:author="Huawei-Yaping" w:date="2025-07-17T15:27:00Z">
        <w:r>
          <w:rPr>
            <w:lang w:eastAsia="zh-CN"/>
          </w:rPr>
          <w:t>network signalling label for the UTRA A</w:t>
        </w:r>
      </w:ins>
      <w:ins w:id="555" w:author="Huawei-Yaping" w:date="2025-07-17T15:28:00Z">
        <w:r>
          <w:rPr>
            <w:lang w:eastAsia="zh-CN"/>
          </w:rPr>
          <w:t>CLR requirements.</w:t>
        </w:r>
      </w:ins>
    </w:p>
    <w:p w14:paraId="14B55ED8" w14:textId="38847D2A" w:rsidR="00CD427E" w:rsidRPr="00464DBC" w:rsidRDefault="00AA3679" w:rsidP="00464DBC">
      <w:pPr>
        <w:pStyle w:val="30"/>
        <w:ind w:left="0" w:firstLine="0"/>
        <w:rPr>
          <w:noProof/>
          <w:color w:val="FF0000"/>
        </w:rPr>
      </w:pPr>
      <w:r w:rsidRPr="00FC5A61">
        <w:rPr>
          <w:noProof/>
          <w:color w:val="FF0000"/>
        </w:rPr>
        <w:t>&lt;</w:t>
      </w:r>
      <w:r>
        <w:rPr>
          <w:noProof/>
          <w:color w:val="FF0000"/>
        </w:rPr>
        <w:t>U</w:t>
      </w:r>
      <w:r>
        <w:rPr>
          <w:rFonts w:hint="eastAsia"/>
          <w:noProof/>
          <w:color w:val="FF0000"/>
          <w:lang w:eastAsia="zh-CN"/>
        </w:rPr>
        <w:t>nc</w:t>
      </w:r>
      <w:r w:rsidRPr="00FC5A61">
        <w:rPr>
          <w:noProof/>
          <w:color w:val="FF0000"/>
        </w:rPr>
        <w:t>hange</w:t>
      </w:r>
      <w:r>
        <w:rPr>
          <w:noProof/>
          <w:color w:val="FF0000"/>
        </w:rPr>
        <w:t>d Text Skipped</w:t>
      </w:r>
      <w:r w:rsidRPr="00FC5A61">
        <w:rPr>
          <w:noProof/>
          <w:color w:val="FF0000"/>
        </w:rPr>
        <w:t>&gt;</w:t>
      </w:r>
    </w:p>
    <w:p w14:paraId="0D0442BD" w14:textId="1EE65EE2" w:rsidR="00CD427E" w:rsidDel="00CD427E" w:rsidRDefault="00CD427E" w:rsidP="00CD427E">
      <w:pPr>
        <w:pStyle w:val="5"/>
        <w:rPr>
          <w:del w:id="556" w:author="Huawei-Yaping" w:date="2025-07-17T19:31:00Z"/>
          <w:rFonts w:eastAsia="Malgun Gothic"/>
        </w:rPr>
      </w:pPr>
      <w:bookmarkStart w:id="557" w:name="_Hlk203169251"/>
      <w:del w:id="558" w:author="Huawei-Yaping" w:date="2025-07-17T19:31:00Z">
        <w:r w:rsidRPr="00615D05" w:rsidDel="00CD427E">
          <w:delText>6.5G.2.3_1</w:delText>
        </w:r>
        <w:bookmarkEnd w:id="557"/>
        <w:r w:rsidRPr="00615D05" w:rsidDel="00CD427E">
          <w:tab/>
          <w:delText>Adjacent channel leakage ratio for Tx Diversity</w:delText>
        </w:r>
        <w:r w:rsidRPr="00615D05" w:rsidDel="00CD427E">
          <w:rPr>
            <w:rFonts w:eastAsia="Malgun Gothic"/>
          </w:rPr>
          <w:delText xml:space="preserve"> for UE supporting 4T</w:delText>
        </w:r>
      </w:del>
    </w:p>
    <w:p w14:paraId="7780FDF6" w14:textId="4A7F7554" w:rsidR="00CD427E" w:rsidRDefault="00CD427E" w:rsidP="00CD427E">
      <w:pPr>
        <w:pStyle w:val="5"/>
      </w:pPr>
      <w:del w:id="559" w:author="Huawei-Yaping" w:date="2025-07-17T19:31:00Z">
        <w:r w:rsidRPr="00615D05" w:rsidDel="00CD427E">
          <w:delText>6.5G.2.3_1.1</w:delText>
        </w:r>
      </w:del>
      <w:ins w:id="560" w:author="Huawei-Yaping" w:date="2025-07-17T19:31:00Z">
        <w:r>
          <w:t>6.5G.2.3.1_1</w:t>
        </w:r>
      </w:ins>
      <w:r w:rsidRPr="00615D05">
        <w:tab/>
        <w:t>NR ACLR for Tx Diversity</w:t>
      </w:r>
      <w:r w:rsidR="00B82004">
        <w:t xml:space="preserve"> </w:t>
      </w:r>
      <w:ins w:id="561" w:author="Huawei-Yaping" w:date="2025-07-17T19:56:00Z">
        <w:r w:rsidR="00B82004">
          <w:rPr>
            <w:rFonts w:hint="eastAsia"/>
            <w:lang w:eastAsia="zh-CN"/>
          </w:rPr>
          <w:t>for</w:t>
        </w:r>
        <w:r w:rsidR="00B82004">
          <w:rPr>
            <w:lang w:eastAsia="zh-CN"/>
          </w:rPr>
          <w:t xml:space="preserve"> UE supporting 4Tx</w:t>
        </w:r>
      </w:ins>
    </w:p>
    <w:p w14:paraId="2A9BB424" w14:textId="77777777" w:rsidR="00CD427E" w:rsidRPr="0004360F" w:rsidRDefault="00CD427E" w:rsidP="00CD427E">
      <w:pPr>
        <w:pStyle w:val="EditorsNote"/>
        <w:rPr>
          <w:lang w:eastAsia="zh-CN"/>
        </w:rPr>
      </w:pPr>
      <w:r w:rsidRPr="0004360F">
        <w:rPr>
          <w:lang w:eastAsia="zh-CN"/>
        </w:rPr>
        <w:t>Editor’s Note: This test is incomplete. The following aspects are not yet determined:</w:t>
      </w:r>
    </w:p>
    <w:p w14:paraId="325A809A" w14:textId="77777777" w:rsidR="00CD427E" w:rsidRPr="00807D38" w:rsidRDefault="00CD427E" w:rsidP="00CD427E">
      <w:pPr>
        <w:pStyle w:val="EditorsNote"/>
      </w:pPr>
      <w:r w:rsidRPr="0004360F">
        <w:t xml:space="preserve">- MU and TT </w:t>
      </w:r>
      <w:r>
        <w:t>are FFS</w:t>
      </w:r>
      <w:r w:rsidRPr="0004360F">
        <w:rPr>
          <w:lang w:eastAsia="zh-CN"/>
        </w:rPr>
        <w:t>.</w:t>
      </w:r>
    </w:p>
    <w:p w14:paraId="55045E46" w14:textId="05F40B7C" w:rsidR="00CD427E" w:rsidRPr="00615D05" w:rsidRDefault="00CD427E" w:rsidP="00CD427E">
      <w:pPr>
        <w:pStyle w:val="H6"/>
      </w:pPr>
      <w:del w:id="562" w:author="Huawei-Yaping" w:date="2025-07-17T19:31:00Z">
        <w:r w:rsidRPr="00615D05" w:rsidDel="00CD427E">
          <w:lastRenderedPageBreak/>
          <w:delText>6.5G.2.3_1.1</w:delText>
        </w:r>
      </w:del>
      <w:ins w:id="563" w:author="Huawei-Yaping" w:date="2025-07-17T19:31:00Z">
        <w:r>
          <w:t>6.5G.2.3.1_1</w:t>
        </w:r>
      </w:ins>
      <w:r w:rsidRPr="00615D05">
        <w:t>.1</w:t>
      </w:r>
      <w:r w:rsidRPr="00615D05">
        <w:tab/>
        <w:t>Test purpose</w:t>
      </w:r>
    </w:p>
    <w:p w14:paraId="23A18477" w14:textId="77777777" w:rsidR="00CD427E" w:rsidRPr="00615D05" w:rsidRDefault="00CD427E" w:rsidP="00CD427E">
      <w:r w:rsidRPr="00615D05">
        <w:t>Same test purpose as in clause 6.5G.2.3.1.1.</w:t>
      </w:r>
    </w:p>
    <w:p w14:paraId="06638554" w14:textId="7E69560E" w:rsidR="00CD427E" w:rsidRPr="00615D05" w:rsidRDefault="00CD427E" w:rsidP="00CD427E">
      <w:pPr>
        <w:pStyle w:val="H6"/>
      </w:pPr>
      <w:del w:id="564" w:author="Huawei-Yaping" w:date="2025-07-17T19:31:00Z">
        <w:r w:rsidRPr="00615D05" w:rsidDel="00CD427E">
          <w:delText>6.5G.2.3_1.1</w:delText>
        </w:r>
      </w:del>
      <w:ins w:id="565" w:author="Huawei-Yaping" w:date="2025-07-17T19:31:00Z">
        <w:r>
          <w:t>6.5G.2.3.1_1</w:t>
        </w:r>
      </w:ins>
      <w:r w:rsidRPr="00615D05">
        <w:t>.2</w:t>
      </w:r>
      <w:r w:rsidRPr="00615D05">
        <w:tab/>
        <w:t>Test applicability</w:t>
      </w:r>
    </w:p>
    <w:p w14:paraId="32FE8E8E" w14:textId="77777777" w:rsidR="00CD427E" w:rsidRPr="00615D05" w:rsidRDefault="00CD427E" w:rsidP="00CD427E">
      <w:r w:rsidRPr="00615D05">
        <w:t xml:space="preserve">This test applies to all types of NR Power Class 1.5 UE release 18 and forward that </w:t>
      </w:r>
      <w:r w:rsidRPr="00615D05">
        <w:rPr>
          <w:rFonts w:hint="eastAsia"/>
          <w:lang w:eastAsia="zh-CN"/>
        </w:rPr>
        <w:t>support</w:t>
      </w:r>
      <w:r w:rsidRPr="00615D05">
        <w:t xml:space="preserve"> 4Tx T</w:t>
      </w:r>
      <w:r w:rsidRPr="00615D05">
        <w:rPr>
          <w:rFonts w:hint="eastAsia"/>
          <w:lang w:eastAsia="zh-CN"/>
        </w:rPr>
        <w:t>x</w:t>
      </w:r>
      <w:r w:rsidRPr="00615D05">
        <w:t xml:space="preserve"> </w:t>
      </w:r>
      <w:r w:rsidRPr="00615D05">
        <w:rPr>
          <w:rFonts w:hint="eastAsia"/>
          <w:lang w:eastAsia="zh-CN"/>
        </w:rPr>
        <w:t>d</w:t>
      </w:r>
      <w:r w:rsidRPr="00615D05">
        <w:t>iversity.</w:t>
      </w:r>
    </w:p>
    <w:p w14:paraId="6AAFA969" w14:textId="2A175844" w:rsidR="00CD427E" w:rsidRPr="00615D05" w:rsidRDefault="00CD427E" w:rsidP="00CD427E">
      <w:pPr>
        <w:pStyle w:val="H6"/>
      </w:pPr>
      <w:del w:id="566" w:author="Huawei-Yaping" w:date="2025-07-17T19:31:00Z">
        <w:r w:rsidRPr="00615D05" w:rsidDel="00CD427E">
          <w:delText>6.5G.2.3_1.1</w:delText>
        </w:r>
      </w:del>
      <w:ins w:id="567" w:author="Huawei-Yaping" w:date="2025-07-17T19:31:00Z">
        <w:r>
          <w:t>6.5G.2.3.1_1</w:t>
        </w:r>
      </w:ins>
      <w:r w:rsidRPr="00615D05">
        <w:t>.3</w:t>
      </w:r>
      <w:r w:rsidRPr="00615D05">
        <w:tab/>
        <w:t>Minimum conformance requirements</w:t>
      </w:r>
    </w:p>
    <w:p w14:paraId="70031A73" w14:textId="77777777" w:rsidR="00CD427E" w:rsidRPr="00615D05" w:rsidRDefault="00CD427E" w:rsidP="00CD427E">
      <w:r w:rsidRPr="00615D05">
        <w:t>NR adjacent channel leakage power ratio (NR</w:t>
      </w:r>
      <w:r w:rsidRPr="00615D05">
        <w:rPr>
          <w:vertAlign w:val="subscript"/>
        </w:rPr>
        <w:t>ACLR</w:t>
      </w:r>
      <w:r w:rsidRPr="00615D05">
        <w:t xml:space="preserve">) is the ratio of sum of the filtered mean power at each antenna connector centred on the assigned NR channel frequency to sum of the filtered mean power at each antenna connector centred on an adjacent NR channel frequency at nominal channel spacing. </w:t>
      </w:r>
    </w:p>
    <w:p w14:paraId="421AB0E7" w14:textId="5CA1E1DF" w:rsidR="00CD427E" w:rsidRPr="00615D05" w:rsidRDefault="00CD427E" w:rsidP="00CD427E">
      <w:pPr>
        <w:rPr>
          <w:rFonts w:cs="v5.0.0"/>
        </w:rPr>
      </w:pPr>
      <w:r w:rsidRPr="00615D05">
        <w:t xml:space="preserve">The assigned NR channel power and adjacent NR channel power are measured with rectangular filters with measurement bandwidths specified in </w:t>
      </w:r>
      <w:r w:rsidRPr="00615D05">
        <w:rPr>
          <w:rFonts w:cs="v5.0.0"/>
        </w:rPr>
        <w:t>Table </w:t>
      </w:r>
      <w:del w:id="568" w:author="Huawei-Yaping" w:date="2025-07-17T19:31:00Z">
        <w:r w:rsidRPr="00615D05" w:rsidDel="00CD427E">
          <w:rPr>
            <w:rFonts w:cs="v5.0.0"/>
          </w:rPr>
          <w:delText>6.5G.2.3_1.1</w:delText>
        </w:r>
      </w:del>
      <w:ins w:id="569" w:author="Huawei-Yaping" w:date="2025-07-17T19:31:00Z">
        <w:r>
          <w:rPr>
            <w:rFonts w:cs="v5.0.0"/>
          </w:rPr>
          <w:t>6.5G.2.3.1_1</w:t>
        </w:r>
      </w:ins>
      <w:r w:rsidRPr="00615D05">
        <w:rPr>
          <w:rFonts w:cs="v5.0.0"/>
        </w:rPr>
        <w:t xml:space="preserve">.3-1. </w:t>
      </w:r>
    </w:p>
    <w:p w14:paraId="150162F7" w14:textId="4963188E" w:rsidR="00CD427E" w:rsidRPr="00615D05" w:rsidRDefault="00CD427E" w:rsidP="00CD427E">
      <w:r w:rsidRPr="00615D05">
        <w:t>If the measured adjacent channel power is greater than –50dBm then the NR</w:t>
      </w:r>
      <w:r w:rsidRPr="00615D05">
        <w:rPr>
          <w:vertAlign w:val="subscript"/>
        </w:rPr>
        <w:t>ACLR</w:t>
      </w:r>
      <w:r w:rsidRPr="00615D05">
        <w:t xml:space="preserve"> shall be higher than the value specified in Table </w:t>
      </w:r>
      <w:del w:id="570" w:author="Huawei-Yaping" w:date="2025-07-17T19:31:00Z">
        <w:r w:rsidRPr="00615D05" w:rsidDel="00CD427E">
          <w:delText>6.5G.2.3_1.1</w:delText>
        </w:r>
      </w:del>
      <w:ins w:id="571" w:author="Huawei-Yaping" w:date="2025-07-17T19:31:00Z">
        <w:r>
          <w:t>6.5G.2.3.1_1</w:t>
        </w:r>
      </w:ins>
      <w:r w:rsidRPr="00615D05">
        <w:t>.3-2.</w:t>
      </w:r>
    </w:p>
    <w:p w14:paraId="713E576C" w14:textId="79B1D2AE" w:rsidR="00CD427E" w:rsidRPr="00615D05" w:rsidRDefault="00CD427E" w:rsidP="00CD427E">
      <w:pPr>
        <w:pStyle w:val="TH"/>
      </w:pPr>
      <w:r w:rsidRPr="00615D05">
        <w:t xml:space="preserve">Table </w:t>
      </w:r>
      <w:del w:id="572" w:author="Huawei-Yaping" w:date="2025-07-17T19:31:00Z">
        <w:r w:rsidRPr="00615D05" w:rsidDel="00CD427E">
          <w:delText>6.5G.2.3_1.1</w:delText>
        </w:r>
      </w:del>
      <w:ins w:id="573" w:author="Huawei-Yaping" w:date="2025-07-17T19:31:00Z">
        <w:r>
          <w:t>6.5G.2.3.1_1</w:t>
        </w:r>
      </w:ins>
      <w:r w:rsidRPr="00615D05">
        <w:t>.3-1: NR ACLR measurement bandwidth</w:t>
      </w:r>
    </w:p>
    <w:tbl>
      <w:tblPr>
        <w:tblW w:w="6585" w:type="dxa"/>
        <w:jc w:val="center"/>
        <w:tblLayout w:type="fixed"/>
        <w:tblCellMar>
          <w:left w:w="17" w:type="dxa"/>
          <w:right w:w="17" w:type="dxa"/>
        </w:tblCellMar>
        <w:tblLook w:val="04A0" w:firstRow="1" w:lastRow="0" w:firstColumn="1" w:lastColumn="0" w:noHBand="0" w:noVBand="1"/>
      </w:tblPr>
      <w:tblGrid>
        <w:gridCol w:w="1387"/>
        <w:gridCol w:w="706"/>
        <w:gridCol w:w="2829"/>
        <w:gridCol w:w="1663"/>
      </w:tblGrid>
      <w:tr w:rsidR="00CD427E" w:rsidRPr="00615D05" w14:paraId="09707A67" w14:textId="77777777" w:rsidTr="008C0E71">
        <w:trPr>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7FACC530" w14:textId="77777777" w:rsidR="00CD427E" w:rsidRPr="00615D05" w:rsidRDefault="00CD427E" w:rsidP="008C0E71">
            <w:pPr>
              <w:pStyle w:val="TAH"/>
              <w:jc w:val="left"/>
            </w:pPr>
            <w:r w:rsidRPr="00615D05">
              <w:t>Channel bandwidth</w:t>
            </w:r>
          </w:p>
        </w:tc>
        <w:tc>
          <w:tcPr>
            <w:tcW w:w="706" w:type="dxa"/>
            <w:tcBorders>
              <w:top w:val="single" w:sz="4" w:space="0" w:color="auto"/>
              <w:left w:val="single" w:sz="4" w:space="0" w:color="auto"/>
              <w:bottom w:val="single" w:sz="4" w:space="0" w:color="auto"/>
              <w:right w:val="single" w:sz="4" w:space="0" w:color="auto"/>
            </w:tcBorders>
            <w:vAlign w:val="center"/>
            <w:hideMark/>
          </w:tcPr>
          <w:p w14:paraId="2215C57D" w14:textId="77777777" w:rsidR="00CD427E" w:rsidRPr="00615D05" w:rsidRDefault="00CD427E" w:rsidP="008C0E71">
            <w:pPr>
              <w:pStyle w:val="TAC"/>
              <w:jc w:val="left"/>
            </w:pPr>
            <w:r w:rsidRPr="00615D05">
              <w:t>(MHz)</w:t>
            </w:r>
          </w:p>
        </w:tc>
        <w:tc>
          <w:tcPr>
            <w:tcW w:w="2829" w:type="dxa"/>
            <w:tcBorders>
              <w:top w:val="single" w:sz="4" w:space="0" w:color="auto"/>
              <w:left w:val="single" w:sz="4" w:space="0" w:color="auto"/>
              <w:bottom w:val="single" w:sz="4" w:space="0" w:color="auto"/>
              <w:right w:val="single" w:sz="4" w:space="0" w:color="auto"/>
            </w:tcBorders>
            <w:noWrap/>
            <w:vAlign w:val="center"/>
            <w:hideMark/>
          </w:tcPr>
          <w:p w14:paraId="38461A69" w14:textId="77777777" w:rsidR="00CD427E" w:rsidRPr="00615D05" w:rsidRDefault="00CD427E" w:rsidP="008C0E71">
            <w:pPr>
              <w:pStyle w:val="TAC"/>
              <w:jc w:val="left"/>
            </w:pPr>
            <w:r w:rsidRPr="00615D05">
              <w:t>5,10,15,20,25,30,35,40,45,50</w:t>
            </w:r>
          </w:p>
        </w:tc>
        <w:tc>
          <w:tcPr>
            <w:tcW w:w="1663" w:type="dxa"/>
            <w:tcBorders>
              <w:top w:val="single" w:sz="4" w:space="0" w:color="auto"/>
              <w:left w:val="single" w:sz="4" w:space="0" w:color="auto"/>
              <w:bottom w:val="single" w:sz="4" w:space="0" w:color="auto"/>
              <w:right w:val="single" w:sz="4" w:space="0" w:color="auto"/>
            </w:tcBorders>
            <w:noWrap/>
            <w:vAlign w:val="center"/>
            <w:hideMark/>
          </w:tcPr>
          <w:p w14:paraId="74700B5A" w14:textId="77777777" w:rsidR="00CD427E" w:rsidRPr="00615D05" w:rsidRDefault="00CD427E" w:rsidP="008C0E71">
            <w:pPr>
              <w:pStyle w:val="TAC"/>
              <w:jc w:val="left"/>
            </w:pPr>
            <w:r w:rsidRPr="00615D05">
              <w:t>60,70,80,90,100</w:t>
            </w:r>
          </w:p>
        </w:tc>
      </w:tr>
      <w:tr w:rsidR="00CD427E" w:rsidRPr="00615D05" w14:paraId="30732E2D" w14:textId="77777777" w:rsidTr="008C0E71">
        <w:trPr>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3B147AE3" w14:textId="77777777" w:rsidR="00CD427E" w:rsidRPr="00615D05" w:rsidRDefault="00CD427E" w:rsidP="008C0E71">
            <w:pPr>
              <w:pStyle w:val="TAH"/>
              <w:jc w:val="left"/>
            </w:pPr>
            <w:r w:rsidRPr="00615D05">
              <w:t>REF_SCS</w:t>
            </w:r>
          </w:p>
        </w:tc>
        <w:tc>
          <w:tcPr>
            <w:tcW w:w="706" w:type="dxa"/>
            <w:tcBorders>
              <w:top w:val="single" w:sz="4" w:space="0" w:color="auto"/>
              <w:left w:val="single" w:sz="4" w:space="0" w:color="auto"/>
              <w:bottom w:val="single" w:sz="4" w:space="0" w:color="auto"/>
              <w:right w:val="single" w:sz="4" w:space="0" w:color="auto"/>
            </w:tcBorders>
            <w:vAlign w:val="center"/>
            <w:hideMark/>
          </w:tcPr>
          <w:p w14:paraId="1BBB3C85" w14:textId="77777777" w:rsidR="00CD427E" w:rsidRPr="00615D05" w:rsidRDefault="00CD427E" w:rsidP="008C0E71">
            <w:pPr>
              <w:pStyle w:val="TAC"/>
              <w:jc w:val="left"/>
            </w:pPr>
            <w:r w:rsidRPr="00615D05">
              <w:t>(kHz)</w:t>
            </w:r>
          </w:p>
        </w:tc>
        <w:tc>
          <w:tcPr>
            <w:tcW w:w="2829" w:type="dxa"/>
            <w:tcBorders>
              <w:top w:val="single" w:sz="4" w:space="0" w:color="auto"/>
              <w:left w:val="single" w:sz="4" w:space="0" w:color="auto"/>
              <w:bottom w:val="single" w:sz="4" w:space="0" w:color="auto"/>
              <w:right w:val="single" w:sz="4" w:space="0" w:color="auto"/>
            </w:tcBorders>
            <w:noWrap/>
            <w:vAlign w:val="center"/>
            <w:hideMark/>
          </w:tcPr>
          <w:p w14:paraId="790D7CED" w14:textId="77777777" w:rsidR="00CD427E" w:rsidRPr="00615D05" w:rsidRDefault="00CD427E" w:rsidP="008C0E71">
            <w:pPr>
              <w:pStyle w:val="TAC"/>
              <w:jc w:val="left"/>
            </w:pPr>
            <w:r w:rsidRPr="00615D05">
              <w:t>15</w:t>
            </w:r>
          </w:p>
        </w:tc>
        <w:tc>
          <w:tcPr>
            <w:tcW w:w="1663" w:type="dxa"/>
            <w:tcBorders>
              <w:top w:val="single" w:sz="4" w:space="0" w:color="auto"/>
              <w:left w:val="single" w:sz="4" w:space="0" w:color="auto"/>
              <w:bottom w:val="single" w:sz="4" w:space="0" w:color="auto"/>
              <w:right w:val="single" w:sz="4" w:space="0" w:color="auto"/>
            </w:tcBorders>
            <w:noWrap/>
            <w:vAlign w:val="center"/>
            <w:hideMark/>
          </w:tcPr>
          <w:p w14:paraId="157E7C4C" w14:textId="77777777" w:rsidR="00CD427E" w:rsidRPr="00615D05" w:rsidRDefault="00CD427E" w:rsidP="008C0E71">
            <w:pPr>
              <w:pStyle w:val="TAC"/>
              <w:jc w:val="left"/>
            </w:pPr>
            <w:r w:rsidRPr="00615D05">
              <w:t>30</w:t>
            </w:r>
          </w:p>
        </w:tc>
      </w:tr>
      <w:tr w:rsidR="00CD427E" w:rsidRPr="00615D05" w14:paraId="542E5045" w14:textId="77777777" w:rsidTr="008C0E71">
        <w:trPr>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4DBF4186" w14:textId="77777777" w:rsidR="00CD427E" w:rsidRPr="00615D05" w:rsidRDefault="00CD427E" w:rsidP="008C0E71">
            <w:pPr>
              <w:pStyle w:val="TAH"/>
              <w:jc w:val="left"/>
            </w:pPr>
            <w:r w:rsidRPr="00615D05">
              <w:t>NR ACLR measurement bandwidth</w:t>
            </w:r>
          </w:p>
        </w:tc>
        <w:tc>
          <w:tcPr>
            <w:tcW w:w="706" w:type="dxa"/>
            <w:tcBorders>
              <w:top w:val="single" w:sz="4" w:space="0" w:color="auto"/>
              <w:left w:val="single" w:sz="4" w:space="0" w:color="auto"/>
              <w:bottom w:val="single" w:sz="4" w:space="0" w:color="auto"/>
              <w:right w:val="single" w:sz="4" w:space="0" w:color="auto"/>
            </w:tcBorders>
            <w:vAlign w:val="center"/>
            <w:hideMark/>
          </w:tcPr>
          <w:p w14:paraId="3D418EF7" w14:textId="77777777" w:rsidR="00CD427E" w:rsidRPr="00615D05" w:rsidRDefault="00CD427E" w:rsidP="008C0E71">
            <w:pPr>
              <w:pStyle w:val="TAC"/>
              <w:jc w:val="left"/>
            </w:pPr>
            <w:r w:rsidRPr="00615D05">
              <w:t>(MHz)</w:t>
            </w:r>
          </w:p>
        </w:tc>
        <w:tc>
          <w:tcPr>
            <w:tcW w:w="4492" w:type="dxa"/>
            <w:gridSpan w:val="2"/>
            <w:tcBorders>
              <w:top w:val="single" w:sz="4" w:space="0" w:color="auto"/>
              <w:left w:val="single" w:sz="4" w:space="0" w:color="auto"/>
              <w:bottom w:val="single" w:sz="4" w:space="0" w:color="auto"/>
              <w:right w:val="single" w:sz="4" w:space="0" w:color="auto"/>
            </w:tcBorders>
            <w:noWrap/>
            <w:vAlign w:val="center"/>
            <w:hideMark/>
          </w:tcPr>
          <w:p w14:paraId="1716790B" w14:textId="77777777" w:rsidR="00CD427E" w:rsidRPr="00615D05" w:rsidRDefault="00CD427E" w:rsidP="008C0E71">
            <w:pPr>
              <w:pStyle w:val="TAC"/>
              <w:jc w:val="left"/>
            </w:pPr>
            <w:r w:rsidRPr="00615D05">
              <w:t>MBW=REF_SCS*(12*N</w:t>
            </w:r>
            <w:r w:rsidRPr="00615D05">
              <w:rPr>
                <w:vertAlign w:val="subscript"/>
              </w:rPr>
              <w:t>RB</w:t>
            </w:r>
            <w:r w:rsidRPr="00615D05">
              <w:t>+1)/1000</w:t>
            </w:r>
          </w:p>
        </w:tc>
      </w:tr>
    </w:tbl>
    <w:p w14:paraId="0FCA4687" w14:textId="77777777" w:rsidR="00CD427E" w:rsidRPr="00615D05" w:rsidRDefault="00CD427E" w:rsidP="00CD427E"/>
    <w:p w14:paraId="5E006C41" w14:textId="35EC47E9" w:rsidR="00CD427E" w:rsidRPr="00615D05" w:rsidRDefault="00CD427E" w:rsidP="00CD427E">
      <w:pPr>
        <w:pStyle w:val="TH"/>
      </w:pPr>
      <w:r w:rsidRPr="00615D05">
        <w:t xml:space="preserve">Table </w:t>
      </w:r>
      <w:del w:id="574" w:author="Huawei-Yaping" w:date="2025-07-17T19:31:00Z">
        <w:r w:rsidRPr="00615D05" w:rsidDel="00CD427E">
          <w:delText>6.5G.2.3_1.1</w:delText>
        </w:r>
      </w:del>
      <w:ins w:id="575" w:author="Huawei-Yaping" w:date="2025-07-17T19:31:00Z">
        <w:r>
          <w:t>6.5G.2.3.1_1</w:t>
        </w:r>
      </w:ins>
      <w:r w:rsidRPr="00615D05">
        <w:t>.3-2: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598"/>
        <w:gridCol w:w="2513"/>
      </w:tblGrid>
      <w:tr w:rsidR="00CD427E" w:rsidRPr="00615D05" w14:paraId="26AFBCC8" w14:textId="77777777" w:rsidTr="008C0E71">
        <w:trPr>
          <w:cantSplit/>
          <w:jc w:val="center"/>
        </w:trPr>
        <w:tc>
          <w:tcPr>
            <w:tcW w:w="1598" w:type="dxa"/>
            <w:tcBorders>
              <w:top w:val="single" w:sz="4" w:space="0" w:color="auto"/>
              <w:left w:val="single" w:sz="4" w:space="0" w:color="auto"/>
              <w:bottom w:val="single" w:sz="4" w:space="0" w:color="auto"/>
              <w:right w:val="single" w:sz="4" w:space="0" w:color="auto"/>
            </w:tcBorders>
          </w:tcPr>
          <w:p w14:paraId="5145D0D4" w14:textId="77777777" w:rsidR="00CD427E" w:rsidRPr="00615D05" w:rsidRDefault="00CD427E" w:rsidP="008C0E71">
            <w:pPr>
              <w:pStyle w:val="TAH"/>
            </w:pPr>
          </w:p>
        </w:tc>
        <w:tc>
          <w:tcPr>
            <w:tcW w:w="2513" w:type="dxa"/>
            <w:tcBorders>
              <w:top w:val="single" w:sz="4" w:space="0" w:color="auto"/>
              <w:left w:val="single" w:sz="4" w:space="0" w:color="auto"/>
              <w:bottom w:val="single" w:sz="4" w:space="0" w:color="auto"/>
              <w:right w:val="single" w:sz="4" w:space="0" w:color="auto"/>
            </w:tcBorders>
            <w:hideMark/>
          </w:tcPr>
          <w:p w14:paraId="7E693F56" w14:textId="77777777" w:rsidR="00CD427E" w:rsidRPr="00615D05" w:rsidRDefault="00CD427E" w:rsidP="008C0E71">
            <w:pPr>
              <w:pStyle w:val="TAH"/>
            </w:pPr>
            <w:r w:rsidRPr="00615D05">
              <w:t>Power class 1.5</w:t>
            </w:r>
          </w:p>
        </w:tc>
      </w:tr>
      <w:tr w:rsidR="00CD427E" w:rsidRPr="00615D05" w14:paraId="05B39574" w14:textId="77777777" w:rsidTr="008C0E71">
        <w:trPr>
          <w:cantSplit/>
          <w:jc w:val="center"/>
        </w:trPr>
        <w:tc>
          <w:tcPr>
            <w:tcW w:w="1598" w:type="dxa"/>
            <w:tcBorders>
              <w:top w:val="single" w:sz="4" w:space="0" w:color="auto"/>
              <w:left w:val="single" w:sz="4" w:space="0" w:color="auto"/>
              <w:bottom w:val="single" w:sz="4" w:space="0" w:color="auto"/>
              <w:right w:val="single" w:sz="4" w:space="0" w:color="auto"/>
            </w:tcBorders>
            <w:hideMark/>
          </w:tcPr>
          <w:p w14:paraId="3EEA05EB" w14:textId="77777777" w:rsidR="00CD427E" w:rsidRPr="00615D05" w:rsidRDefault="00CD427E" w:rsidP="008C0E71">
            <w:pPr>
              <w:pStyle w:val="TAH"/>
            </w:pPr>
            <w:r w:rsidRPr="00615D05">
              <w:t>NR ACLR</w:t>
            </w:r>
          </w:p>
        </w:tc>
        <w:tc>
          <w:tcPr>
            <w:tcW w:w="2513" w:type="dxa"/>
            <w:tcBorders>
              <w:top w:val="single" w:sz="4" w:space="0" w:color="auto"/>
              <w:left w:val="single" w:sz="4" w:space="0" w:color="auto"/>
              <w:bottom w:val="single" w:sz="4" w:space="0" w:color="auto"/>
              <w:right w:val="single" w:sz="4" w:space="0" w:color="auto"/>
            </w:tcBorders>
            <w:hideMark/>
          </w:tcPr>
          <w:p w14:paraId="32F1EA3B" w14:textId="77777777" w:rsidR="00CD427E" w:rsidRPr="00615D05" w:rsidRDefault="00CD427E" w:rsidP="008C0E71">
            <w:pPr>
              <w:pStyle w:val="TAC"/>
            </w:pPr>
            <w:r w:rsidRPr="00615D05">
              <w:t>31 dB</w:t>
            </w:r>
          </w:p>
        </w:tc>
      </w:tr>
    </w:tbl>
    <w:p w14:paraId="55794992" w14:textId="77777777" w:rsidR="00CD427E" w:rsidRPr="00615D05" w:rsidRDefault="00CD427E" w:rsidP="00CD427E"/>
    <w:p w14:paraId="29085C5A" w14:textId="77777777" w:rsidR="00CD427E" w:rsidRPr="00615D05" w:rsidRDefault="00CD427E" w:rsidP="00CD427E">
      <w:r w:rsidRPr="00615D05">
        <w:t>The normative reference for this requirement is TS 38.101-1 [2] clause 6.5G.2.</w:t>
      </w:r>
    </w:p>
    <w:p w14:paraId="40CBBB44" w14:textId="448F824C" w:rsidR="00CD427E" w:rsidRPr="00615D05" w:rsidRDefault="00CD427E" w:rsidP="00CD427E">
      <w:pPr>
        <w:pStyle w:val="H6"/>
      </w:pPr>
      <w:del w:id="576" w:author="Huawei-Yaping" w:date="2025-07-17T19:31:00Z">
        <w:r w:rsidRPr="00615D05" w:rsidDel="00CD427E">
          <w:delText>6.5G.2.3_1.1</w:delText>
        </w:r>
      </w:del>
      <w:ins w:id="577" w:author="Huawei-Yaping" w:date="2025-07-17T19:31:00Z">
        <w:r>
          <w:t>6.5G.2.3.1_1</w:t>
        </w:r>
      </w:ins>
      <w:r w:rsidRPr="00615D05">
        <w:t>.4</w:t>
      </w:r>
      <w:r w:rsidRPr="00615D05">
        <w:tab/>
        <w:t>Test description</w:t>
      </w:r>
    </w:p>
    <w:p w14:paraId="62DBFFFC" w14:textId="5086707B" w:rsidR="00CD427E" w:rsidRPr="00615D05" w:rsidRDefault="00CD427E" w:rsidP="00CD427E">
      <w:pPr>
        <w:pStyle w:val="H6"/>
      </w:pPr>
      <w:del w:id="578" w:author="Huawei-Yaping" w:date="2025-07-17T19:31:00Z">
        <w:r w:rsidRPr="00615D05" w:rsidDel="00CD427E">
          <w:delText>6.5G.2.3_1.1</w:delText>
        </w:r>
      </w:del>
      <w:ins w:id="579" w:author="Huawei-Yaping" w:date="2025-07-17T19:31:00Z">
        <w:r>
          <w:t>6.5G.2.3.1_1</w:t>
        </w:r>
      </w:ins>
      <w:r w:rsidRPr="00615D05">
        <w:t>.4.1</w:t>
      </w:r>
      <w:r w:rsidRPr="00615D05">
        <w:tab/>
        <w:t>Initial conditions</w:t>
      </w:r>
    </w:p>
    <w:p w14:paraId="2CF8500C" w14:textId="77777777" w:rsidR="00CD427E" w:rsidRPr="00615D05" w:rsidRDefault="00CD427E" w:rsidP="00CD427E">
      <w:pPr>
        <w:rPr>
          <w:lang w:eastAsia="zh-CN"/>
        </w:rPr>
      </w:pPr>
      <w:r w:rsidRPr="00615D05">
        <w:rPr>
          <w:lang w:eastAsia="zh-CN"/>
        </w:rPr>
        <w:t>Same initial conditions as 6.2G.2_1.4.1.</w:t>
      </w:r>
    </w:p>
    <w:p w14:paraId="4D23AC9B" w14:textId="5095F47A" w:rsidR="00CD427E" w:rsidRPr="00615D05" w:rsidRDefault="00CD427E" w:rsidP="00CD427E">
      <w:pPr>
        <w:pStyle w:val="H6"/>
      </w:pPr>
      <w:del w:id="580" w:author="Huawei-Yaping" w:date="2025-07-17T19:31:00Z">
        <w:r w:rsidRPr="00615D05" w:rsidDel="00CD427E">
          <w:delText>6.5G.2.3_1.1</w:delText>
        </w:r>
      </w:del>
      <w:ins w:id="581" w:author="Huawei-Yaping" w:date="2025-07-17T19:31:00Z">
        <w:r>
          <w:t>6.5G.2.3.1_1</w:t>
        </w:r>
      </w:ins>
      <w:r w:rsidRPr="00615D05">
        <w:t>.4.2</w:t>
      </w:r>
      <w:r w:rsidRPr="00615D05">
        <w:tab/>
        <w:t>Test procedure</w:t>
      </w:r>
    </w:p>
    <w:p w14:paraId="6CA1A4C0" w14:textId="77777777" w:rsidR="00CD427E" w:rsidRPr="00615D05" w:rsidRDefault="00CD427E" w:rsidP="00CD427E">
      <w:pPr>
        <w:pStyle w:val="B10"/>
      </w:pPr>
      <w:r w:rsidRPr="00615D05">
        <w:t>1.</w:t>
      </w:r>
      <w:r w:rsidRPr="00615D05">
        <w:tab/>
        <w:t xml:space="preserve">SS sends uplink scheduling information for each UL HARQ process via PDCCH DCI format 0_1 for C_RNTI to schedule the UL RMC according to </w:t>
      </w:r>
      <w:r w:rsidRPr="00615D05">
        <w:rPr>
          <w:lang w:eastAsia="zh-CN"/>
        </w:rPr>
        <w:t>the t</w:t>
      </w:r>
      <w:r w:rsidRPr="00615D05">
        <w:t xml:space="preserve">est </w:t>
      </w:r>
      <w:r w:rsidRPr="00615D05">
        <w:rPr>
          <w:lang w:eastAsia="zh-CN"/>
        </w:rPr>
        <w:t>c</w:t>
      </w:r>
      <w:r w:rsidRPr="00615D05">
        <w:t>onfiguration</w:t>
      </w:r>
      <w:r w:rsidRPr="00615D05">
        <w:rPr>
          <w:lang w:eastAsia="zh-CN"/>
        </w:rPr>
        <w:t xml:space="preserve"> tables in clause 6.2G.2_1.4.1</w:t>
      </w:r>
      <w:r w:rsidRPr="00615D05">
        <w:t>. Since the UL has no payload and no loopback data to send the UE sends uplink MAC padding bits on the UL RMC.</w:t>
      </w:r>
    </w:p>
    <w:p w14:paraId="103A4FEA" w14:textId="77777777" w:rsidR="00CD427E" w:rsidRPr="00615D05" w:rsidRDefault="00CD427E" w:rsidP="00CD427E">
      <w:pPr>
        <w:pStyle w:val="B10"/>
      </w:pPr>
      <w:r w:rsidRPr="00615D05">
        <w:t>2.</w:t>
      </w:r>
      <w:r w:rsidRPr="00615D05">
        <w:tab/>
        <w:t>Send continuously power control “up” commands to the UE until the UE transmits at P</w:t>
      </w:r>
      <w:r w:rsidRPr="00615D05">
        <w:rPr>
          <w:vertAlign w:val="subscript"/>
        </w:rPr>
        <w:t>UMAX</w:t>
      </w:r>
      <w:r w:rsidRPr="00615D05">
        <w:t xml:space="preserve"> level. Allow at least 200ms for the UE to reach P</w:t>
      </w:r>
      <w:r w:rsidRPr="00615D05">
        <w:rPr>
          <w:vertAlign w:val="subscript"/>
        </w:rPr>
        <w:t>UMAX</w:t>
      </w:r>
      <w:r w:rsidRPr="00615D05">
        <w:t xml:space="preserve"> level.</w:t>
      </w:r>
    </w:p>
    <w:p w14:paraId="281888B8" w14:textId="77777777" w:rsidR="00CD427E" w:rsidRPr="00615D05" w:rsidRDefault="00CD427E" w:rsidP="00CD427E">
      <w:pPr>
        <w:pStyle w:val="B10"/>
      </w:pPr>
      <w:r w:rsidRPr="00615D05">
        <w:t>3.</w:t>
      </w:r>
      <w:r w:rsidRPr="00615D05">
        <w:tab/>
        <w:t xml:space="preserve">Measure the sum of the mean power of the UE at each antenna connector in the channel bandwidth of the radio access mode according to the test configuration, as measured in step 3 </w:t>
      </w:r>
      <w:r w:rsidRPr="00615D05">
        <w:rPr>
          <w:lang w:eastAsia="zh-CN"/>
        </w:rPr>
        <w:t xml:space="preserve">of </w:t>
      </w:r>
      <w:r w:rsidRPr="00615D05">
        <w:t xml:space="preserve">6.2G.2_1.4.2, which shall meet the requirements described in </w:t>
      </w:r>
      <w:r w:rsidRPr="00615D05">
        <w:rPr>
          <w:lang w:eastAsia="zh-CN"/>
        </w:rPr>
        <w:t>clause</w:t>
      </w:r>
      <w:r w:rsidRPr="00615D05">
        <w:t xml:space="preserve"> 6.2G.2_1.5 as appropriate.</w:t>
      </w:r>
    </w:p>
    <w:p w14:paraId="5041C3F9" w14:textId="77777777" w:rsidR="00CD427E" w:rsidRPr="00615D05" w:rsidRDefault="00CD427E" w:rsidP="00CD427E">
      <w:pPr>
        <w:pStyle w:val="B10"/>
      </w:pPr>
      <w:r w:rsidRPr="00615D05">
        <w:t>4.</w:t>
      </w:r>
      <w:r w:rsidRPr="00615D05">
        <w:tab/>
        <w:t>Measure the sum of the rectangular filtered mean power at each antenna connector for the assigned NR channel using a rms detector.</w:t>
      </w:r>
      <w:r w:rsidRPr="00615D05">
        <w:rPr>
          <w:lang w:eastAsia="zh-CN"/>
        </w:rPr>
        <w:t xml:space="preserve"> If</w:t>
      </w:r>
      <w:r w:rsidRPr="00615D05">
        <w:t xml:space="preserve"> </w:t>
      </w:r>
      <w:r w:rsidRPr="00615D05">
        <w:rPr>
          <w:lang w:eastAsia="zh-CN"/>
        </w:rPr>
        <w:t>the sweep count is higher than one, the trace mode shall be average.</w:t>
      </w:r>
    </w:p>
    <w:p w14:paraId="06080C17" w14:textId="77777777" w:rsidR="00CD427E" w:rsidRPr="00615D05" w:rsidRDefault="00CD427E" w:rsidP="00CD427E">
      <w:pPr>
        <w:pStyle w:val="B10"/>
      </w:pPr>
      <w:r w:rsidRPr="00615D05">
        <w:t>5.</w:t>
      </w:r>
      <w:r w:rsidRPr="00615D05">
        <w:tab/>
        <w:t xml:space="preserve">Measure the sum of the rectangular filtered mean power at each antenna connector of the first NR adjacent channel on </w:t>
      </w:r>
      <w:r>
        <w:rPr>
          <w:rFonts w:hint="eastAsia"/>
          <w:lang w:eastAsia="zh-CN"/>
        </w:rPr>
        <w:t>both</w:t>
      </w:r>
      <w:r>
        <w:t xml:space="preserve"> </w:t>
      </w:r>
      <w:r w:rsidRPr="00615D05">
        <w:t>lower and upper side of the assigned NR channel using a rms detector, respectively.</w:t>
      </w:r>
      <w:r w:rsidRPr="00615D05">
        <w:rPr>
          <w:lang w:eastAsia="zh-CN"/>
        </w:rPr>
        <w:t xml:space="preserve"> If</w:t>
      </w:r>
      <w:r w:rsidRPr="00615D05">
        <w:t xml:space="preserve"> </w:t>
      </w:r>
      <w:r w:rsidRPr="00615D05">
        <w:rPr>
          <w:lang w:eastAsia="zh-CN"/>
        </w:rPr>
        <w:t>the sweep count is higher than one, the trace mode shall be average.</w:t>
      </w:r>
    </w:p>
    <w:p w14:paraId="7DC47FA8" w14:textId="77777777" w:rsidR="00CD427E" w:rsidRPr="00615D05" w:rsidRDefault="00CD427E" w:rsidP="00CD427E">
      <w:pPr>
        <w:pStyle w:val="B10"/>
      </w:pPr>
      <w:r w:rsidRPr="00615D05">
        <w:t>6.</w:t>
      </w:r>
      <w:r w:rsidRPr="00615D05">
        <w:tab/>
        <w:t>Calculate the ratios of the power between the values measured in step 4 over step 5 for lower and upper NR ACLR, respectively.</w:t>
      </w:r>
    </w:p>
    <w:p w14:paraId="76623DCC" w14:textId="77777777" w:rsidR="00CD427E" w:rsidRPr="00615D05" w:rsidRDefault="00CD427E" w:rsidP="00CD427E">
      <w:pPr>
        <w:pStyle w:val="NO"/>
      </w:pPr>
      <w:r w:rsidRPr="00615D05">
        <w:lastRenderedPageBreak/>
        <w:t>NOTE 1:</w:t>
      </w:r>
      <w:r w:rsidRPr="00615D05">
        <w:tab/>
        <w:t>When switching to DFT-s-OFDM waveform, as specified in the test configuration table</w:t>
      </w:r>
      <w:r w:rsidRPr="00615D05">
        <w:rPr>
          <w:lang w:eastAsia="zh-CN"/>
        </w:rPr>
        <w:t>s in clause</w:t>
      </w:r>
      <w:r w:rsidRPr="00615D05">
        <w:t xml:space="preserve"> 6.2G.2_1.4.1, send an NR RRCReconfiguration message according to TS 38.508-1 [5] clause 4.6.3 Table 4.6.3-118 PUSCH-Config with TRANSFORM_PRECODER_ENABLED condition.</w:t>
      </w:r>
    </w:p>
    <w:p w14:paraId="31E9BF5C" w14:textId="23D0C556" w:rsidR="00CD427E" w:rsidRPr="00615D05" w:rsidRDefault="00CD427E" w:rsidP="00CD427E">
      <w:pPr>
        <w:pStyle w:val="H6"/>
      </w:pPr>
      <w:del w:id="582" w:author="Huawei-Yaping" w:date="2025-07-17T19:31:00Z">
        <w:r w:rsidRPr="00615D05" w:rsidDel="00CD427E">
          <w:delText>6.5G.2.3_1.1</w:delText>
        </w:r>
      </w:del>
      <w:ins w:id="583" w:author="Huawei-Yaping" w:date="2025-07-17T19:31:00Z">
        <w:r>
          <w:t>6.5G.2.3.1_1</w:t>
        </w:r>
      </w:ins>
      <w:r w:rsidRPr="00615D05">
        <w:t>.4.3</w:t>
      </w:r>
      <w:r w:rsidRPr="00615D05">
        <w:tab/>
        <w:t>Message contents</w:t>
      </w:r>
    </w:p>
    <w:p w14:paraId="6F5EF6D3" w14:textId="77777777" w:rsidR="00CD427E" w:rsidRPr="00615D05" w:rsidRDefault="00CD427E" w:rsidP="00CD427E">
      <w:r w:rsidRPr="00615D05">
        <w:rPr>
          <w:lang w:eastAsia="zh-CN"/>
        </w:rPr>
        <w:t>M</w:t>
      </w:r>
      <w:r w:rsidRPr="00615D05">
        <w:t>essage contents are according to TS 38.508-1 [5] subclause 4.6</w:t>
      </w:r>
      <w:r w:rsidRPr="00615D05">
        <w:rPr>
          <w:lang w:eastAsia="zh-CN"/>
        </w:rPr>
        <w:t xml:space="preserve"> and 5.4.</w:t>
      </w:r>
    </w:p>
    <w:p w14:paraId="292FE4A8" w14:textId="1B2F45FE" w:rsidR="00CD427E" w:rsidRPr="00615D05" w:rsidRDefault="00CD427E" w:rsidP="00CD427E">
      <w:pPr>
        <w:pStyle w:val="H6"/>
      </w:pPr>
      <w:del w:id="584" w:author="Huawei-Yaping" w:date="2025-07-17T19:31:00Z">
        <w:r w:rsidRPr="00615D05" w:rsidDel="00CD427E">
          <w:delText>6.5G.2.3_1.1</w:delText>
        </w:r>
      </w:del>
      <w:ins w:id="585" w:author="Huawei-Yaping" w:date="2025-07-17T19:31:00Z">
        <w:r>
          <w:t>6.5G.2.3.1_1</w:t>
        </w:r>
      </w:ins>
      <w:r w:rsidRPr="00615D05">
        <w:t>.5</w:t>
      </w:r>
      <w:r w:rsidRPr="00615D05">
        <w:tab/>
        <w:t>Test requirement</w:t>
      </w:r>
    </w:p>
    <w:p w14:paraId="2D63B901" w14:textId="7F9CDB44" w:rsidR="00CD427E" w:rsidRPr="00615D05" w:rsidRDefault="00CD427E" w:rsidP="00CD427E">
      <w:r w:rsidRPr="00615D05">
        <w:t xml:space="preserve">The measured UE mean power in the channel bandwidth, derived in step 3, shall fulfil requirements in </w:t>
      </w:r>
      <w:r w:rsidRPr="00615D05">
        <w:rPr>
          <w:lang w:eastAsia="zh-CN"/>
        </w:rPr>
        <w:t>clause 6.2G.2_1.5</w:t>
      </w:r>
      <w:r w:rsidRPr="00615D05">
        <w:t xml:space="preserve"> as appropriate, and </w:t>
      </w:r>
      <w:r w:rsidRPr="00615D05">
        <w:rPr>
          <w:rFonts w:cs="v5.0.0"/>
        </w:rPr>
        <w:t>if the measured adjacent channel power is greater than –50 dBm then</w:t>
      </w:r>
      <w:r w:rsidRPr="00615D05">
        <w:t xml:space="preserve"> the measured NR ACLR, derived in step 6, shall be higher than the limits in Table </w:t>
      </w:r>
      <w:del w:id="586" w:author="Huawei-Yaping" w:date="2025-07-17T19:31:00Z">
        <w:r w:rsidRPr="00615D05" w:rsidDel="00CD427E">
          <w:delText>6.5G.2.3_1.1</w:delText>
        </w:r>
      </w:del>
      <w:ins w:id="587" w:author="Huawei-Yaping" w:date="2025-07-17T19:31:00Z">
        <w:r>
          <w:t>6.5G.2.3.1_1</w:t>
        </w:r>
      </w:ins>
      <w:r w:rsidRPr="00615D05">
        <w:t xml:space="preserve">.5-2 with TT applying for the sum </w:t>
      </w:r>
      <w:r w:rsidRPr="00615D05">
        <w:rPr>
          <w:rFonts w:cs="Arial"/>
          <w:bCs/>
          <w:szCs w:val="18"/>
        </w:rPr>
        <w:t>of power at each of UE antenna connector</w:t>
      </w:r>
      <w:r w:rsidRPr="00615D05">
        <w:t>.</w:t>
      </w:r>
    </w:p>
    <w:p w14:paraId="65BD2923" w14:textId="77777777" w:rsidR="00CD427E" w:rsidRPr="00615D05" w:rsidRDefault="00CD427E" w:rsidP="00CD427E">
      <w:pPr>
        <w:pStyle w:val="TH"/>
        <w:sectPr w:rsidR="00CD427E" w:rsidRPr="00615D05" w:rsidSect="00072BA6">
          <w:headerReference w:type="default" r:id="rId13"/>
          <w:footnotePr>
            <w:numRestart w:val="eachSect"/>
          </w:footnotePr>
          <w:pgSz w:w="11907" w:h="16840" w:code="9"/>
          <w:pgMar w:top="1418" w:right="1134" w:bottom="1134" w:left="1134" w:header="680" w:footer="567" w:gutter="0"/>
          <w:cols w:space="720"/>
          <w:docGrid w:linePitch="272"/>
        </w:sectPr>
      </w:pPr>
    </w:p>
    <w:p w14:paraId="24E01263" w14:textId="3F94B02C" w:rsidR="00CD427E" w:rsidRPr="00615D05" w:rsidRDefault="00CD427E" w:rsidP="00CD427E">
      <w:pPr>
        <w:pStyle w:val="TH"/>
      </w:pPr>
      <w:r w:rsidRPr="00615D05">
        <w:lastRenderedPageBreak/>
        <w:t xml:space="preserve">Table </w:t>
      </w:r>
      <w:del w:id="588" w:author="Huawei-Yaping" w:date="2025-07-17T19:31:00Z">
        <w:r w:rsidRPr="00615D05" w:rsidDel="00CD427E">
          <w:delText>6.5G.2.3_1.1</w:delText>
        </w:r>
      </w:del>
      <w:ins w:id="589" w:author="Huawei-Yaping" w:date="2025-07-17T19:31:00Z">
        <w:r>
          <w:t>6.5G.2.3.1_1</w:t>
        </w:r>
      </w:ins>
      <w:r w:rsidRPr="00615D05">
        <w:t>.5-1: NR ACLR measurement bandwidth</w:t>
      </w:r>
    </w:p>
    <w:tbl>
      <w:tblPr>
        <w:tblW w:w="9351" w:type="dxa"/>
        <w:tblLayout w:type="fixed"/>
        <w:tblCellMar>
          <w:left w:w="17" w:type="dxa"/>
          <w:right w:w="17" w:type="dxa"/>
        </w:tblCellMar>
        <w:tblLook w:val="04A0" w:firstRow="1" w:lastRow="0" w:firstColumn="1" w:lastColumn="0" w:noHBand="0" w:noVBand="1"/>
      </w:tblPr>
      <w:tblGrid>
        <w:gridCol w:w="1271"/>
        <w:gridCol w:w="567"/>
        <w:gridCol w:w="567"/>
        <w:gridCol w:w="567"/>
        <w:gridCol w:w="646"/>
        <w:gridCol w:w="630"/>
        <w:gridCol w:w="567"/>
        <w:gridCol w:w="567"/>
        <w:gridCol w:w="567"/>
        <w:gridCol w:w="567"/>
        <w:gridCol w:w="567"/>
        <w:gridCol w:w="567"/>
        <w:gridCol w:w="567"/>
        <w:gridCol w:w="567"/>
        <w:gridCol w:w="567"/>
      </w:tblGrid>
      <w:tr w:rsidR="00CD427E" w:rsidRPr="00615D05" w14:paraId="458D37BE" w14:textId="77777777" w:rsidTr="008C0E71">
        <w:trPr>
          <w:trHeight w:val="240"/>
        </w:trPr>
        <w:tc>
          <w:tcPr>
            <w:tcW w:w="1271" w:type="dxa"/>
            <w:tcBorders>
              <w:top w:val="single" w:sz="4" w:space="0" w:color="auto"/>
              <w:left w:val="single" w:sz="4" w:space="0" w:color="auto"/>
              <w:bottom w:val="single" w:sz="4" w:space="0" w:color="auto"/>
              <w:right w:val="single" w:sz="4" w:space="0" w:color="auto"/>
            </w:tcBorders>
          </w:tcPr>
          <w:p w14:paraId="432E1E4E" w14:textId="77777777" w:rsidR="00CD427E" w:rsidRPr="00615D05" w:rsidRDefault="00CD427E" w:rsidP="008C0E71">
            <w:pPr>
              <w:pStyle w:val="TAH"/>
            </w:pPr>
          </w:p>
        </w:tc>
        <w:tc>
          <w:tcPr>
            <w:tcW w:w="8080" w:type="dxa"/>
            <w:gridSpan w:val="14"/>
            <w:tcBorders>
              <w:top w:val="single" w:sz="4" w:space="0" w:color="auto"/>
              <w:left w:val="single" w:sz="4" w:space="0" w:color="auto"/>
              <w:bottom w:val="single" w:sz="4" w:space="0" w:color="auto"/>
              <w:right w:val="single" w:sz="4" w:space="0" w:color="auto"/>
            </w:tcBorders>
            <w:hideMark/>
          </w:tcPr>
          <w:p w14:paraId="5B4D74F8" w14:textId="77777777" w:rsidR="00CD427E" w:rsidRPr="00615D05" w:rsidRDefault="00CD427E" w:rsidP="008C0E71">
            <w:pPr>
              <w:pStyle w:val="TAH"/>
            </w:pPr>
            <w:r w:rsidRPr="00615D05">
              <w:t>NR channel bandwidth / NR ACLR measurement bandwidth</w:t>
            </w:r>
          </w:p>
        </w:tc>
      </w:tr>
      <w:tr w:rsidR="00CD427E" w:rsidRPr="00615D05" w14:paraId="268B903E" w14:textId="77777777" w:rsidTr="008C0E71">
        <w:trPr>
          <w:trHeight w:val="240"/>
        </w:trPr>
        <w:tc>
          <w:tcPr>
            <w:tcW w:w="1271" w:type="dxa"/>
            <w:tcBorders>
              <w:top w:val="single" w:sz="4" w:space="0" w:color="auto"/>
              <w:left w:val="single" w:sz="4" w:space="0" w:color="auto"/>
              <w:bottom w:val="single" w:sz="4" w:space="0" w:color="auto"/>
              <w:right w:val="single" w:sz="4" w:space="0" w:color="auto"/>
            </w:tcBorders>
            <w:vAlign w:val="center"/>
            <w:hideMark/>
          </w:tcPr>
          <w:p w14:paraId="55A05235" w14:textId="77777777" w:rsidR="00CD427E" w:rsidRPr="00615D05" w:rsidRDefault="00CD427E" w:rsidP="008C0E71">
            <w:pPr>
              <w:pStyle w:val="TAH"/>
            </w:pPr>
          </w:p>
        </w:tc>
        <w:tc>
          <w:tcPr>
            <w:tcW w:w="567" w:type="dxa"/>
            <w:tcBorders>
              <w:top w:val="single" w:sz="4" w:space="0" w:color="auto"/>
              <w:left w:val="nil"/>
              <w:bottom w:val="single" w:sz="4" w:space="0" w:color="auto"/>
              <w:right w:val="single" w:sz="4" w:space="0" w:color="auto"/>
            </w:tcBorders>
            <w:noWrap/>
            <w:vAlign w:val="center"/>
            <w:hideMark/>
          </w:tcPr>
          <w:p w14:paraId="027EA176" w14:textId="77777777" w:rsidR="00CD427E" w:rsidRPr="00615D05" w:rsidRDefault="00CD427E" w:rsidP="008C0E71">
            <w:pPr>
              <w:pStyle w:val="TAH"/>
            </w:pPr>
            <w:r w:rsidRPr="00615D05">
              <w:t>5 MHz</w:t>
            </w:r>
          </w:p>
        </w:tc>
        <w:tc>
          <w:tcPr>
            <w:tcW w:w="567" w:type="dxa"/>
            <w:tcBorders>
              <w:top w:val="single" w:sz="4" w:space="0" w:color="auto"/>
              <w:left w:val="nil"/>
              <w:bottom w:val="single" w:sz="4" w:space="0" w:color="auto"/>
              <w:right w:val="single" w:sz="4" w:space="0" w:color="auto"/>
            </w:tcBorders>
            <w:noWrap/>
            <w:vAlign w:val="center"/>
            <w:hideMark/>
          </w:tcPr>
          <w:p w14:paraId="4F04D60D" w14:textId="77777777" w:rsidR="00CD427E" w:rsidRPr="00615D05" w:rsidRDefault="00CD427E" w:rsidP="008C0E71">
            <w:pPr>
              <w:pStyle w:val="TAH"/>
            </w:pPr>
            <w:r w:rsidRPr="00615D05">
              <w:t>10 MHz</w:t>
            </w:r>
          </w:p>
        </w:tc>
        <w:tc>
          <w:tcPr>
            <w:tcW w:w="567" w:type="dxa"/>
            <w:tcBorders>
              <w:top w:val="single" w:sz="4" w:space="0" w:color="auto"/>
              <w:left w:val="nil"/>
              <w:bottom w:val="single" w:sz="4" w:space="0" w:color="auto"/>
              <w:right w:val="single" w:sz="4" w:space="0" w:color="auto"/>
            </w:tcBorders>
            <w:noWrap/>
            <w:vAlign w:val="center"/>
            <w:hideMark/>
          </w:tcPr>
          <w:p w14:paraId="079494AF" w14:textId="77777777" w:rsidR="00CD427E" w:rsidRPr="00615D05" w:rsidRDefault="00CD427E" w:rsidP="008C0E71">
            <w:pPr>
              <w:pStyle w:val="TAH"/>
            </w:pPr>
            <w:r w:rsidRPr="00615D05">
              <w:t>15 MHz</w:t>
            </w:r>
          </w:p>
        </w:tc>
        <w:tc>
          <w:tcPr>
            <w:tcW w:w="646" w:type="dxa"/>
            <w:tcBorders>
              <w:top w:val="single" w:sz="4" w:space="0" w:color="auto"/>
              <w:left w:val="nil"/>
              <w:bottom w:val="single" w:sz="4" w:space="0" w:color="auto"/>
              <w:right w:val="single" w:sz="4" w:space="0" w:color="auto"/>
            </w:tcBorders>
            <w:noWrap/>
            <w:vAlign w:val="center"/>
            <w:hideMark/>
          </w:tcPr>
          <w:p w14:paraId="6A18AD87" w14:textId="77777777" w:rsidR="00CD427E" w:rsidRPr="00615D05" w:rsidRDefault="00CD427E" w:rsidP="008C0E71">
            <w:pPr>
              <w:pStyle w:val="TAH"/>
            </w:pPr>
            <w:r w:rsidRPr="00615D05">
              <w:t>20 MHz</w:t>
            </w:r>
          </w:p>
        </w:tc>
        <w:tc>
          <w:tcPr>
            <w:tcW w:w="630" w:type="dxa"/>
            <w:tcBorders>
              <w:top w:val="single" w:sz="4" w:space="0" w:color="auto"/>
              <w:left w:val="nil"/>
              <w:bottom w:val="single" w:sz="4" w:space="0" w:color="auto"/>
              <w:right w:val="single" w:sz="4" w:space="0" w:color="auto"/>
            </w:tcBorders>
            <w:noWrap/>
            <w:vAlign w:val="center"/>
            <w:hideMark/>
          </w:tcPr>
          <w:p w14:paraId="4FC5F779" w14:textId="77777777" w:rsidR="00CD427E" w:rsidRPr="00615D05" w:rsidRDefault="00CD427E" w:rsidP="008C0E71">
            <w:pPr>
              <w:pStyle w:val="TAH"/>
            </w:pPr>
            <w:r w:rsidRPr="00615D05">
              <w:t>25 MHz</w:t>
            </w:r>
          </w:p>
        </w:tc>
        <w:tc>
          <w:tcPr>
            <w:tcW w:w="567" w:type="dxa"/>
            <w:tcBorders>
              <w:top w:val="single" w:sz="4" w:space="0" w:color="auto"/>
              <w:left w:val="nil"/>
              <w:bottom w:val="single" w:sz="4" w:space="0" w:color="auto"/>
              <w:right w:val="single" w:sz="4" w:space="0" w:color="auto"/>
            </w:tcBorders>
            <w:vAlign w:val="center"/>
            <w:hideMark/>
          </w:tcPr>
          <w:p w14:paraId="78B3B837" w14:textId="77777777" w:rsidR="00CD427E" w:rsidRPr="00615D05" w:rsidRDefault="00CD427E" w:rsidP="008C0E71">
            <w:pPr>
              <w:pStyle w:val="TAH"/>
            </w:pPr>
            <w:r w:rsidRPr="00615D05">
              <w:t>30 MHz</w:t>
            </w:r>
          </w:p>
        </w:tc>
        <w:tc>
          <w:tcPr>
            <w:tcW w:w="567" w:type="dxa"/>
            <w:tcBorders>
              <w:top w:val="single" w:sz="4" w:space="0" w:color="auto"/>
              <w:left w:val="single" w:sz="4" w:space="0" w:color="auto"/>
              <w:bottom w:val="single" w:sz="4" w:space="0" w:color="auto"/>
              <w:right w:val="single" w:sz="4" w:space="0" w:color="auto"/>
            </w:tcBorders>
            <w:vAlign w:val="center"/>
          </w:tcPr>
          <w:p w14:paraId="21AF1F54" w14:textId="77777777" w:rsidR="00CD427E" w:rsidRPr="00615D05" w:rsidRDefault="00CD427E" w:rsidP="008C0E71">
            <w:pPr>
              <w:pStyle w:val="TAH"/>
            </w:pPr>
            <w:r w:rsidRPr="00615D05">
              <w:t>3</w:t>
            </w:r>
            <w:r w:rsidRPr="00615D05">
              <w:rPr>
                <w:lang w:eastAsia="zh-CN"/>
              </w:rPr>
              <w:t>5</w:t>
            </w:r>
            <w:r w:rsidRPr="00615D05">
              <w:t xml:space="preserve"> MHz</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56518B0B" w14:textId="77777777" w:rsidR="00CD427E" w:rsidRPr="00615D05" w:rsidRDefault="00CD427E" w:rsidP="008C0E71">
            <w:pPr>
              <w:pStyle w:val="TAH"/>
            </w:pPr>
            <w:r w:rsidRPr="00615D05">
              <w:t>40 MHz</w:t>
            </w:r>
          </w:p>
        </w:tc>
        <w:tc>
          <w:tcPr>
            <w:tcW w:w="567" w:type="dxa"/>
            <w:tcBorders>
              <w:top w:val="single" w:sz="4" w:space="0" w:color="auto"/>
              <w:left w:val="nil"/>
              <w:bottom w:val="single" w:sz="4" w:space="0" w:color="auto"/>
              <w:right w:val="single" w:sz="4" w:space="0" w:color="auto"/>
            </w:tcBorders>
            <w:noWrap/>
            <w:vAlign w:val="center"/>
            <w:hideMark/>
          </w:tcPr>
          <w:p w14:paraId="11500150" w14:textId="77777777" w:rsidR="00CD427E" w:rsidRPr="00615D05" w:rsidRDefault="00CD427E" w:rsidP="008C0E71">
            <w:pPr>
              <w:pStyle w:val="TAH"/>
            </w:pPr>
            <w:r w:rsidRPr="00615D05">
              <w:t>50 MHz</w:t>
            </w:r>
          </w:p>
        </w:tc>
        <w:tc>
          <w:tcPr>
            <w:tcW w:w="567" w:type="dxa"/>
            <w:tcBorders>
              <w:top w:val="single" w:sz="4" w:space="0" w:color="auto"/>
              <w:left w:val="nil"/>
              <w:bottom w:val="single" w:sz="4" w:space="0" w:color="auto"/>
              <w:right w:val="single" w:sz="4" w:space="0" w:color="auto"/>
            </w:tcBorders>
            <w:noWrap/>
            <w:vAlign w:val="center"/>
            <w:hideMark/>
          </w:tcPr>
          <w:p w14:paraId="454F0525" w14:textId="77777777" w:rsidR="00CD427E" w:rsidRPr="00615D05" w:rsidRDefault="00CD427E" w:rsidP="008C0E71">
            <w:pPr>
              <w:pStyle w:val="TAH"/>
            </w:pPr>
            <w:r w:rsidRPr="00615D05">
              <w:t>60 MHz</w:t>
            </w:r>
          </w:p>
        </w:tc>
        <w:tc>
          <w:tcPr>
            <w:tcW w:w="567" w:type="dxa"/>
            <w:tcBorders>
              <w:top w:val="single" w:sz="4" w:space="0" w:color="auto"/>
              <w:left w:val="nil"/>
              <w:bottom w:val="single" w:sz="4" w:space="0" w:color="auto"/>
              <w:right w:val="single" w:sz="4" w:space="0" w:color="auto"/>
            </w:tcBorders>
            <w:noWrap/>
            <w:vAlign w:val="center"/>
            <w:hideMark/>
          </w:tcPr>
          <w:p w14:paraId="0385474B" w14:textId="77777777" w:rsidR="00CD427E" w:rsidRPr="00615D05" w:rsidRDefault="00CD427E" w:rsidP="008C0E71">
            <w:pPr>
              <w:pStyle w:val="TAH"/>
              <w:rPr>
                <w:lang w:eastAsia="zh-CN"/>
              </w:rPr>
            </w:pPr>
            <w:r w:rsidRPr="00615D05">
              <w:rPr>
                <w:lang w:eastAsia="zh-CN"/>
              </w:rPr>
              <w:t>70 MHz</w:t>
            </w:r>
          </w:p>
        </w:tc>
        <w:tc>
          <w:tcPr>
            <w:tcW w:w="567" w:type="dxa"/>
            <w:tcBorders>
              <w:top w:val="single" w:sz="4" w:space="0" w:color="auto"/>
              <w:left w:val="nil"/>
              <w:bottom w:val="single" w:sz="4" w:space="0" w:color="auto"/>
              <w:right w:val="single" w:sz="4" w:space="0" w:color="auto"/>
            </w:tcBorders>
            <w:vAlign w:val="center"/>
            <w:hideMark/>
          </w:tcPr>
          <w:p w14:paraId="2B0CBC79" w14:textId="77777777" w:rsidR="00CD427E" w:rsidRPr="00615D05" w:rsidRDefault="00CD427E" w:rsidP="008C0E71">
            <w:pPr>
              <w:pStyle w:val="TAH"/>
            </w:pPr>
            <w:r w:rsidRPr="00615D05">
              <w:t>80 MHz</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22A73896" w14:textId="77777777" w:rsidR="00CD427E" w:rsidRPr="00615D05" w:rsidRDefault="00CD427E" w:rsidP="008C0E71">
            <w:pPr>
              <w:pStyle w:val="TAH"/>
            </w:pPr>
            <w:r w:rsidRPr="00615D05">
              <w:t>90 MHz</w:t>
            </w:r>
          </w:p>
        </w:tc>
        <w:tc>
          <w:tcPr>
            <w:tcW w:w="567" w:type="dxa"/>
            <w:tcBorders>
              <w:top w:val="single" w:sz="4" w:space="0" w:color="auto"/>
              <w:left w:val="single" w:sz="4" w:space="0" w:color="auto"/>
              <w:bottom w:val="single" w:sz="4" w:space="0" w:color="auto"/>
              <w:right w:val="single" w:sz="4" w:space="0" w:color="auto"/>
            </w:tcBorders>
            <w:vAlign w:val="center"/>
            <w:hideMark/>
          </w:tcPr>
          <w:p w14:paraId="0432A90A" w14:textId="77777777" w:rsidR="00CD427E" w:rsidRPr="00615D05" w:rsidRDefault="00CD427E" w:rsidP="008C0E71">
            <w:pPr>
              <w:pStyle w:val="TAH"/>
            </w:pPr>
            <w:r w:rsidRPr="00615D05">
              <w:t>100 MHz</w:t>
            </w:r>
          </w:p>
        </w:tc>
      </w:tr>
      <w:tr w:rsidR="00CD427E" w:rsidRPr="00615D05" w14:paraId="43969809" w14:textId="77777777" w:rsidTr="008C0E71">
        <w:trPr>
          <w:trHeight w:val="240"/>
        </w:trPr>
        <w:tc>
          <w:tcPr>
            <w:tcW w:w="1271" w:type="dxa"/>
            <w:tcBorders>
              <w:top w:val="single" w:sz="4" w:space="0" w:color="auto"/>
              <w:left w:val="single" w:sz="4" w:space="0" w:color="auto"/>
              <w:bottom w:val="single" w:sz="4" w:space="0" w:color="auto"/>
              <w:right w:val="single" w:sz="4" w:space="0" w:color="auto"/>
            </w:tcBorders>
            <w:noWrap/>
            <w:vAlign w:val="center"/>
            <w:hideMark/>
          </w:tcPr>
          <w:p w14:paraId="5329696C" w14:textId="77777777" w:rsidR="00CD427E" w:rsidRPr="00615D05" w:rsidRDefault="00CD427E" w:rsidP="008C0E71">
            <w:pPr>
              <w:pStyle w:val="TAH"/>
            </w:pPr>
            <w:r w:rsidRPr="00615D05">
              <w:t>NR ACLR measurement bandwidth</w:t>
            </w:r>
          </w:p>
          <w:p w14:paraId="76BE3856" w14:textId="77777777" w:rsidR="00CD427E" w:rsidRPr="00615D05" w:rsidRDefault="00CD427E" w:rsidP="008C0E71">
            <w:pPr>
              <w:pStyle w:val="TAH"/>
              <w:rPr>
                <w:rFonts w:eastAsia="Yu Mincho"/>
              </w:rPr>
            </w:pPr>
            <w:r w:rsidRPr="00615D05">
              <w:t>(MHz)</w:t>
            </w:r>
          </w:p>
        </w:tc>
        <w:tc>
          <w:tcPr>
            <w:tcW w:w="567" w:type="dxa"/>
            <w:tcBorders>
              <w:top w:val="single" w:sz="4" w:space="0" w:color="auto"/>
              <w:left w:val="nil"/>
              <w:bottom w:val="single" w:sz="4" w:space="0" w:color="auto"/>
              <w:right w:val="single" w:sz="4" w:space="0" w:color="auto"/>
            </w:tcBorders>
            <w:noWrap/>
            <w:vAlign w:val="center"/>
            <w:hideMark/>
          </w:tcPr>
          <w:p w14:paraId="7A842EDA" w14:textId="77777777" w:rsidR="00CD427E" w:rsidRPr="00615D05" w:rsidRDefault="00CD427E" w:rsidP="008C0E71">
            <w:pPr>
              <w:pStyle w:val="TAC"/>
              <w:rPr>
                <w:rFonts w:eastAsia="Yu Mincho"/>
                <w:snapToGrid w:val="0"/>
              </w:rPr>
            </w:pPr>
            <w:r w:rsidRPr="00615D05">
              <w:rPr>
                <w:rFonts w:eastAsia="Yu Mincho"/>
                <w:snapToGrid w:val="0"/>
              </w:rPr>
              <w:t>4.515</w:t>
            </w:r>
          </w:p>
        </w:tc>
        <w:tc>
          <w:tcPr>
            <w:tcW w:w="567" w:type="dxa"/>
            <w:tcBorders>
              <w:top w:val="single" w:sz="4" w:space="0" w:color="auto"/>
              <w:left w:val="nil"/>
              <w:bottom w:val="single" w:sz="4" w:space="0" w:color="auto"/>
              <w:right w:val="single" w:sz="4" w:space="0" w:color="auto"/>
            </w:tcBorders>
            <w:noWrap/>
            <w:vAlign w:val="center"/>
            <w:hideMark/>
          </w:tcPr>
          <w:p w14:paraId="3C066BE3" w14:textId="77777777" w:rsidR="00CD427E" w:rsidRPr="00615D05" w:rsidRDefault="00CD427E" w:rsidP="008C0E71">
            <w:pPr>
              <w:pStyle w:val="TAC"/>
              <w:rPr>
                <w:rFonts w:eastAsia="Yu Mincho"/>
                <w:snapToGrid w:val="0"/>
              </w:rPr>
            </w:pPr>
            <w:r w:rsidRPr="00615D05">
              <w:rPr>
                <w:rFonts w:eastAsia="Yu Mincho"/>
                <w:snapToGrid w:val="0"/>
              </w:rPr>
              <w:t>9.375</w:t>
            </w:r>
          </w:p>
        </w:tc>
        <w:tc>
          <w:tcPr>
            <w:tcW w:w="567" w:type="dxa"/>
            <w:tcBorders>
              <w:top w:val="single" w:sz="4" w:space="0" w:color="auto"/>
              <w:left w:val="nil"/>
              <w:bottom w:val="single" w:sz="4" w:space="0" w:color="auto"/>
              <w:right w:val="single" w:sz="4" w:space="0" w:color="auto"/>
            </w:tcBorders>
            <w:noWrap/>
            <w:vAlign w:val="center"/>
            <w:hideMark/>
          </w:tcPr>
          <w:p w14:paraId="5D65C5B2" w14:textId="77777777" w:rsidR="00CD427E" w:rsidRPr="00615D05" w:rsidRDefault="00CD427E" w:rsidP="008C0E71">
            <w:pPr>
              <w:pStyle w:val="TAC"/>
              <w:rPr>
                <w:rFonts w:eastAsia="Yu Mincho"/>
                <w:snapToGrid w:val="0"/>
              </w:rPr>
            </w:pPr>
            <w:r w:rsidRPr="00615D05">
              <w:rPr>
                <w:rFonts w:eastAsia="Yu Mincho"/>
                <w:snapToGrid w:val="0"/>
              </w:rPr>
              <w:t>14.235</w:t>
            </w:r>
          </w:p>
        </w:tc>
        <w:tc>
          <w:tcPr>
            <w:tcW w:w="646" w:type="dxa"/>
            <w:tcBorders>
              <w:top w:val="single" w:sz="4" w:space="0" w:color="auto"/>
              <w:left w:val="nil"/>
              <w:bottom w:val="single" w:sz="4" w:space="0" w:color="auto"/>
              <w:right w:val="single" w:sz="4" w:space="0" w:color="auto"/>
            </w:tcBorders>
            <w:noWrap/>
            <w:vAlign w:val="center"/>
            <w:hideMark/>
          </w:tcPr>
          <w:p w14:paraId="245E1C86" w14:textId="77777777" w:rsidR="00CD427E" w:rsidRPr="00615D05" w:rsidRDefault="00CD427E" w:rsidP="008C0E71">
            <w:pPr>
              <w:pStyle w:val="TAC"/>
              <w:rPr>
                <w:rFonts w:eastAsia="Yu Mincho"/>
                <w:snapToGrid w:val="0"/>
              </w:rPr>
            </w:pPr>
            <w:r w:rsidRPr="00615D05">
              <w:rPr>
                <w:rFonts w:eastAsia="Yu Mincho"/>
                <w:snapToGrid w:val="0"/>
              </w:rPr>
              <w:t>19.095</w:t>
            </w:r>
          </w:p>
        </w:tc>
        <w:tc>
          <w:tcPr>
            <w:tcW w:w="630" w:type="dxa"/>
            <w:tcBorders>
              <w:top w:val="single" w:sz="4" w:space="0" w:color="auto"/>
              <w:left w:val="nil"/>
              <w:bottom w:val="single" w:sz="4" w:space="0" w:color="auto"/>
              <w:right w:val="single" w:sz="4" w:space="0" w:color="auto"/>
            </w:tcBorders>
            <w:noWrap/>
            <w:vAlign w:val="center"/>
            <w:hideMark/>
          </w:tcPr>
          <w:p w14:paraId="497918DF" w14:textId="77777777" w:rsidR="00CD427E" w:rsidRPr="00615D05" w:rsidRDefault="00CD427E" w:rsidP="008C0E71">
            <w:pPr>
              <w:pStyle w:val="TAC"/>
              <w:rPr>
                <w:rFonts w:eastAsia="Yu Mincho"/>
                <w:snapToGrid w:val="0"/>
              </w:rPr>
            </w:pPr>
            <w:r w:rsidRPr="00615D05">
              <w:rPr>
                <w:rFonts w:eastAsia="Yu Mincho"/>
                <w:snapToGrid w:val="0"/>
              </w:rPr>
              <w:t>23.955</w:t>
            </w:r>
          </w:p>
        </w:tc>
        <w:tc>
          <w:tcPr>
            <w:tcW w:w="567" w:type="dxa"/>
            <w:tcBorders>
              <w:top w:val="single" w:sz="4" w:space="0" w:color="auto"/>
              <w:left w:val="nil"/>
              <w:bottom w:val="single" w:sz="4" w:space="0" w:color="auto"/>
              <w:right w:val="single" w:sz="4" w:space="0" w:color="auto"/>
            </w:tcBorders>
            <w:vAlign w:val="center"/>
            <w:hideMark/>
          </w:tcPr>
          <w:p w14:paraId="45BBF4D5" w14:textId="77777777" w:rsidR="00CD427E" w:rsidRPr="00615D05" w:rsidRDefault="00CD427E" w:rsidP="008C0E71">
            <w:pPr>
              <w:pStyle w:val="TAC"/>
              <w:rPr>
                <w:rFonts w:eastAsia="Yu Mincho"/>
                <w:snapToGrid w:val="0"/>
              </w:rPr>
            </w:pPr>
            <w:r w:rsidRPr="00615D05">
              <w:rPr>
                <w:rFonts w:eastAsia="Yu Mincho"/>
                <w:snapToGrid w:val="0"/>
              </w:rPr>
              <w:t>28.815</w:t>
            </w:r>
          </w:p>
        </w:tc>
        <w:tc>
          <w:tcPr>
            <w:tcW w:w="567" w:type="dxa"/>
            <w:tcBorders>
              <w:top w:val="single" w:sz="4" w:space="0" w:color="auto"/>
              <w:left w:val="single" w:sz="4" w:space="0" w:color="auto"/>
              <w:bottom w:val="single" w:sz="4" w:space="0" w:color="auto"/>
              <w:right w:val="single" w:sz="4" w:space="0" w:color="auto"/>
            </w:tcBorders>
            <w:vAlign w:val="center"/>
          </w:tcPr>
          <w:p w14:paraId="56AC76B4" w14:textId="77777777" w:rsidR="00CD427E" w:rsidRPr="00615D05" w:rsidRDefault="00CD427E" w:rsidP="008C0E71">
            <w:pPr>
              <w:pStyle w:val="TAC"/>
              <w:rPr>
                <w:rFonts w:eastAsia="Yu Mincho"/>
                <w:snapToGrid w:val="0"/>
              </w:rPr>
            </w:pPr>
            <w:r w:rsidRPr="00615D05">
              <w:rPr>
                <w:lang w:eastAsia="zh-CN"/>
              </w:rPr>
              <w:t>33.855</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3152C3BD" w14:textId="77777777" w:rsidR="00CD427E" w:rsidRPr="00615D05" w:rsidRDefault="00CD427E" w:rsidP="008C0E71">
            <w:pPr>
              <w:pStyle w:val="TAC"/>
              <w:rPr>
                <w:rFonts w:eastAsia="Yu Mincho"/>
                <w:snapToGrid w:val="0"/>
              </w:rPr>
            </w:pPr>
            <w:r w:rsidRPr="00615D05">
              <w:rPr>
                <w:rFonts w:eastAsia="Yu Mincho"/>
                <w:snapToGrid w:val="0"/>
              </w:rPr>
              <w:t>38.895</w:t>
            </w:r>
          </w:p>
        </w:tc>
        <w:tc>
          <w:tcPr>
            <w:tcW w:w="567" w:type="dxa"/>
            <w:tcBorders>
              <w:top w:val="single" w:sz="4" w:space="0" w:color="auto"/>
              <w:left w:val="nil"/>
              <w:bottom w:val="single" w:sz="4" w:space="0" w:color="auto"/>
              <w:right w:val="single" w:sz="4" w:space="0" w:color="auto"/>
            </w:tcBorders>
            <w:noWrap/>
            <w:vAlign w:val="center"/>
            <w:hideMark/>
          </w:tcPr>
          <w:p w14:paraId="4F2BF629" w14:textId="77777777" w:rsidR="00CD427E" w:rsidRPr="00615D05" w:rsidRDefault="00CD427E" w:rsidP="008C0E71">
            <w:pPr>
              <w:pStyle w:val="TAC"/>
              <w:rPr>
                <w:rFonts w:eastAsia="Yu Mincho"/>
                <w:snapToGrid w:val="0"/>
              </w:rPr>
            </w:pPr>
            <w:r w:rsidRPr="00615D05">
              <w:rPr>
                <w:rFonts w:eastAsia="Yu Mincho"/>
                <w:snapToGrid w:val="0"/>
              </w:rPr>
              <w:t>48.615</w:t>
            </w:r>
          </w:p>
        </w:tc>
        <w:tc>
          <w:tcPr>
            <w:tcW w:w="567" w:type="dxa"/>
            <w:tcBorders>
              <w:top w:val="single" w:sz="4" w:space="0" w:color="auto"/>
              <w:left w:val="nil"/>
              <w:bottom w:val="single" w:sz="4" w:space="0" w:color="auto"/>
              <w:right w:val="single" w:sz="4" w:space="0" w:color="auto"/>
            </w:tcBorders>
            <w:noWrap/>
            <w:vAlign w:val="center"/>
            <w:hideMark/>
          </w:tcPr>
          <w:p w14:paraId="648F6E31" w14:textId="77777777" w:rsidR="00CD427E" w:rsidRPr="00615D05" w:rsidRDefault="00CD427E" w:rsidP="008C0E71">
            <w:pPr>
              <w:pStyle w:val="TAC"/>
              <w:rPr>
                <w:rFonts w:eastAsia="Yu Mincho"/>
                <w:snapToGrid w:val="0"/>
              </w:rPr>
            </w:pPr>
            <w:r w:rsidRPr="00615D05">
              <w:rPr>
                <w:rFonts w:eastAsia="Yu Mincho"/>
                <w:snapToGrid w:val="0"/>
              </w:rPr>
              <w:t>58.35</w:t>
            </w:r>
          </w:p>
        </w:tc>
        <w:tc>
          <w:tcPr>
            <w:tcW w:w="567" w:type="dxa"/>
            <w:tcBorders>
              <w:top w:val="single" w:sz="4" w:space="0" w:color="auto"/>
              <w:left w:val="nil"/>
              <w:bottom w:val="single" w:sz="4" w:space="0" w:color="auto"/>
              <w:right w:val="single" w:sz="4" w:space="0" w:color="auto"/>
            </w:tcBorders>
            <w:noWrap/>
            <w:vAlign w:val="center"/>
            <w:hideMark/>
          </w:tcPr>
          <w:p w14:paraId="6D832BD5" w14:textId="77777777" w:rsidR="00CD427E" w:rsidRPr="00615D05" w:rsidRDefault="00CD427E" w:rsidP="008C0E71">
            <w:pPr>
              <w:pStyle w:val="TAC"/>
              <w:rPr>
                <w:rFonts w:eastAsia="Malgun Gothic"/>
                <w:lang w:eastAsia="zh-CN"/>
              </w:rPr>
            </w:pPr>
            <w:r w:rsidRPr="00615D05">
              <w:rPr>
                <w:snapToGrid w:val="0"/>
                <w:lang w:eastAsia="zh-CN"/>
              </w:rPr>
              <w:t>68.07</w:t>
            </w:r>
          </w:p>
        </w:tc>
        <w:tc>
          <w:tcPr>
            <w:tcW w:w="567" w:type="dxa"/>
            <w:tcBorders>
              <w:top w:val="single" w:sz="4" w:space="0" w:color="auto"/>
              <w:left w:val="nil"/>
              <w:bottom w:val="single" w:sz="4" w:space="0" w:color="auto"/>
              <w:right w:val="single" w:sz="4" w:space="0" w:color="auto"/>
            </w:tcBorders>
            <w:vAlign w:val="center"/>
            <w:hideMark/>
          </w:tcPr>
          <w:p w14:paraId="5C358902" w14:textId="77777777" w:rsidR="00CD427E" w:rsidRPr="00615D05" w:rsidRDefault="00CD427E" w:rsidP="008C0E71">
            <w:pPr>
              <w:pStyle w:val="TAC"/>
              <w:rPr>
                <w:rFonts w:eastAsia="Yu Mincho"/>
                <w:snapToGrid w:val="0"/>
              </w:rPr>
            </w:pPr>
            <w:r w:rsidRPr="00615D05">
              <w:rPr>
                <w:rFonts w:eastAsia="Yu Mincho"/>
                <w:snapToGrid w:val="0"/>
              </w:rPr>
              <w:t>78.15</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0CD5EAAB" w14:textId="77777777" w:rsidR="00CD427E" w:rsidRPr="00615D05" w:rsidRDefault="00CD427E" w:rsidP="008C0E71">
            <w:pPr>
              <w:pStyle w:val="TAC"/>
              <w:rPr>
                <w:rFonts w:eastAsia="Yu Mincho"/>
                <w:snapToGrid w:val="0"/>
              </w:rPr>
            </w:pPr>
            <w:r w:rsidRPr="00615D05">
              <w:rPr>
                <w:rFonts w:eastAsia="Yu Mincho"/>
                <w:snapToGrid w:val="0"/>
              </w:rPr>
              <w:t>88.23</w:t>
            </w:r>
          </w:p>
        </w:tc>
        <w:tc>
          <w:tcPr>
            <w:tcW w:w="567" w:type="dxa"/>
            <w:tcBorders>
              <w:top w:val="single" w:sz="4" w:space="0" w:color="auto"/>
              <w:left w:val="single" w:sz="4" w:space="0" w:color="auto"/>
              <w:bottom w:val="single" w:sz="4" w:space="0" w:color="auto"/>
              <w:right w:val="single" w:sz="4" w:space="0" w:color="auto"/>
            </w:tcBorders>
            <w:vAlign w:val="center"/>
            <w:hideMark/>
          </w:tcPr>
          <w:p w14:paraId="05986CE7" w14:textId="77777777" w:rsidR="00CD427E" w:rsidRPr="00615D05" w:rsidRDefault="00CD427E" w:rsidP="008C0E71">
            <w:pPr>
              <w:pStyle w:val="TAC"/>
              <w:rPr>
                <w:rFonts w:eastAsia="Yu Mincho"/>
                <w:snapToGrid w:val="0"/>
              </w:rPr>
            </w:pPr>
            <w:r w:rsidRPr="00615D05">
              <w:rPr>
                <w:rFonts w:eastAsia="Yu Mincho"/>
                <w:snapToGrid w:val="0"/>
              </w:rPr>
              <w:t>98.31</w:t>
            </w:r>
          </w:p>
        </w:tc>
      </w:tr>
    </w:tbl>
    <w:p w14:paraId="03535B01" w14:textId="77777777" w:rsidR="00CD427E" w:rsidRPr="00615D05" w:rsidRDefault="00CD427E" w:rsidP="00CD427E">
      <w:pPr>
        <w:jc w:val="center"/>
      </w:pPr>
    </w:p>
    <w:p w14:paraId="2FD6DEA6" w14:textId="46375430" w:rsidR="00CD427E" w:rsidRPr="00615D05" w:rsidRDefault="00CD427E" w:rsidP="00CD427E">
      <w:pPr>
        <w:pStyle w:val="TH"/>
      </w:pPr>
      <w:r w:rsidRPr="00615D05">
        <w:t xml:space="preserve">Table </w:t>
      </w:r>
      <w:del w:id="590" w:author="Huawei-Yaping" w:date="2025-07-17T19:31:00Z">
        <w:r w:rsidRPr="00615D05" w:rsidDel="00CD427E">
          <w:delText>6.5G.2.3_1.1</w:delText>
        </w:r>
      </w:del>
      <w:ins w:id="591" w:author="Huawei-Yaping" w:date="2025-07-17T19:31:00Z">
        <w:r>
          <w:t>6.5G.2.3.1_1</w:t>
        </w:r>
      </w:ins>
      <w:r w:rsidRPr="00615D05">
        <w:t>.5-2: NR ACLR requirement for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6520"/>
      </w:tblGrid>
      <w:tr w:rsidR="00CD427E" w:rsidRPr="00615D05" w14:paraId="6B649C85" w14:textId="77777777" w:rsidTr="008C0E71">
        <w:trPr>
          <w:jc w:val="center"/>
        </w:trPr>
        <w:tc>
          <w:tcPr>
            <w:tcW w:w="1413" w:type="dxa"/>
            <w:tcBorders>
              <w:top w:val="single" w:sz="4" w:space="0" w:color="auto"/>
              <w:left w:val="single" w:sz="4" w:space="0" w:color="auto"/>
              <w:bottom w:val="single" w:sz="4" w:space="0" w:color="auto"/>
              <w:right w:val="single" w:sz="4" w:space="0" w:color="auto"/>
            </w:tcBorders>
          </w:tcPr>
          <w:p w14:paraId="6128635E" w14:textId="77777777" w:rsidR="00CD427E" w:rsidRPr="00615D05" w:rsidRDefault="00CD427E" w:rsidP="008C0E71">
            <w:pPr>
              <w:pStyle w:val="TAL"/>
              <w:jc w:val="center"/>
            </w:pPr>
          </w:p>
        </w:tc>
        <w:tc>
          <w:tcPr>
            <w:tcW w:w="6520" w:type="dxa"/>
            <w:tcBorders>
              <w:top w:val="single" w:sz="4" w:space="0" w:color="auto"/>
              <w:left w:val="single" w:sz="4" w:space="0" w:color="auto"/>
              <w:bottom w:val="single" w:sz="4" w:space="0" w:color="auto"/>
              <w:right w:val="single" w:sz="4" w:space="0" w:color="auto"/>
            </w:tcBorders>
            <w:vAlign w:val="center"/>
            <w:hideMark/>
          </w:tcPr>
          <w:p w14:paraId="6578EE8E" w14:textId="77777777" w:rsidR="00CD427E" w:rsidRPr="00615D05" w:rsidRDefault="00CD427E" w:rsidP="008C0E71">
            <w:pPr>
              <w:pStyle w:val="TAH"/>
            </w:pPr>
            <w:r w:rsidRPr="00615D05">
              <w:t xml:space="preserve">Power class </w:t>
            </w:r>
            <w:r w:rsidRPr="00615D05">
              <w:rPr>
                <w:lang w:eastAsia="zh-CN"/>
              </w:rPr>
              <w:t>1.5</w:t>
            </w:r>
          </w:p>
        </w:tc>
      </w:tr>
      <w:tr w:rsidR="00CD427E" w:rsidRPr="00615D05" w14:paraId="50936642" w14:textId="77777777" w:rsidTr="008C0E71">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0DD5797B" w14:textId="77777777" w:rsidR="00CD427E" w:rsidRPr="00615D05" w:rsidRDefault="00CD427E" w:rsidP="008C0E71">
            <w:pPr>
              <w:pStyle w:val="TAH"/>
            </w:pPr>
            <w:r w:rsidRPr="00615D05">
              <w:t>NR ACLR</w:t>
            </w:r>
          </w:p>
        </w:tc>
        <w:tc>
          <w:tcPr>
            <w:tcW w:w="6520" w:type="dxa"/>
            <w:tcBorders>
              <w:top w:val="single" w:sz="4" w:space="0" w:color="auto"/>
              <w:left w:val="single" w:sz="4" w:space="0" w:color="auto"/>
              <w:bottom w:val="single" w:sz="4" w:space="0" w:color="auto"/>
              <w:right w:val="single" w:sz="4" w:space="0" w:color="auto"/>
            </w:tcBorders>
            <w:hideMark/>
          </w:tcPr>
          <w:p w14:paraId="51A20B2C" w14:textId="77777777" w:rsidR="00CD427E" w:rsidRPr="00615D05" w:rsidRDefault="00CD427E" w:rsidP="008C0E71">
            <w:pPr>
              <w:pStyle w:val="TAC"/>
            </w:pPr>
            <w:r w:rsidRPr="00615D05">
              <w:rPr>
                <w:lang w:eastAsia="zh-CN"/>
              </w:rPr>
              <w:t>31</w:t>
            </w:r>
            <w:r w:rsidRPr="00615D05">
              <w:t xml:space="preserve"> - TT dB</w:t>
            </w:r>
          </w:p>
        </w:tc>
      </w:tr>
      <w:tr w:rsidR="00CD427E" w:rsidRPr="00615D05" w14:paraId="2A141B22" w14:textId="77777777" w:rsidTr="008C0E71">
        <w:trPr>
          <w:trHeight w:val="345"/>
          <w:jc w:val="center"/>
        </w:trPr>
        <w:tc>
          <w:tcPr>
            <w:tcW w:w="7933" w:type="dxa"/>
            <w:gridSpan w:val="2"/>
            <w:tcBorders>
              <w:top w:val="single" w:sz="4" w:space="0" w:color="auto"/>
              <w:left w:val="single" w:sz="4" w:space="0" w:color="auto"/>
              <w:bottom w:val="single" w:sz="4" w:space="0" w:color="auto"/>
              <w:right w:val="single" w:sz="4" w:space="0" w:color="auto"/>
            </w:tcBorders>
            <w:vAlign w:val="center"/>
            <w:hideMark/>
          </w:tcPr>
          <w:p w14:paraId="41C6D28F" w14:textId="53A584DC" w:rsidR="00CD427E" w:rsidRPr="00615D05" w:rsidRDefault="00CD427E" w:rsidP="008C0E71">
            <w:pPr>
              <w:pStyle w:val="TAN"/>
            </w:pPr>
            <w:r w:rsidRPr="00615D05">
              <w:t>NOTE 1:</w:t>
            </w:r>
            <w:r w:rsidRPr="00615D05">
              <w:tab/>
              <w:t xml:space="preserve">TT for each frequency and channel bandwidth is specified in Table </w:t>
            </w:r>
            <w:del w:id="592" w:author="Huawei-Yaping" w:date="2025-07-17T19:31:00Z">
              <w:r w:rsidRPr="00615D05" w:rsidDel="00CD427E">
                <w:delText>6.5G.2.3_1.1</w:delText>
              </w:r>
            </w:del>
            <w:ins w:id="593" w:author="Huawei-Yaping" w:date="2025-07-17T19:31:00Z">
              <w:r>
                <w:t>6.5G.2.3.1_1</w:t>
              </w:r>
            </w:ins>
            <w:r w:rsidRPr="00615D05">
              <w:t>.5-3.</w:t>
            </w:r>
          </w:p>
          <w:p w14:paraId="038896F6" w14:textId="77777777" w:rsidR="00CD427E" w:rsidRPr="00615D05" w:rsidRDefault="00CD427E" w:rsidP="008C0E71">
            <w:pPr>
              <w:pStyle w:val="TAN"/>
              <w:rPr>
                <w:lang w:eastAsia="zh-CN"/>
              </w:rPr>
            </w:pPr>
            <w:r w:rsidRPr="00615D05">
              <w:rPr>
                <w:lang w:eastAsia="zh-CN"/>
              </w:rPr>
              <w:t>NOTE 2:</w:t>
            </w:r>
            <w:r w:rsidRPr="00615D05">
              <w:tab/>
              <w:t>TT for the sum of power at each of UE antenna connector.</w:t>
            </w:r>
          </w:p>
        </w:tc>
      </w:tr>
    </w:tbl>
    <w:p w14:paraId="6061B0EE" w14:textId="77777777" w:rsidR="00CD427E" w:rsidRPr="00615D05" w:rsidRDefault="00CD427E" w:rsidP="00CD427E">
      <w:pPr>
        <w:jc w:val="center"/>
      </w:pPr>
    </w:p>
    <w:p w14:paraId="1ECD828A" w14:textId="0FE6DA72" w:rsidR="00CD427E" w:rsidRPr="00615D05" w:rsidRDefault="00CD427E" w:rsidP="00CD427E">
      <w:pPr>
        <w:pStyle w:val="TH"/>
      </w:pPr>
      <w:r w:rsidRPr="00615D05">
        <w:t xml:space="preserve">Table </w:t>
      </w:r>
      <w:del w:id="594" w:author="Huawei-Yaping" w:date="2025-07-17T19:31:00Z">
        <w:r w:rsidRPr="00615D05" w:rsidDel="00CD427E">
          <w:delText>6.5G.2.3_1.1</w:delText>
        </w:r>
      </w:del>
      <w:ins w:id="595" w:author="Huawei-Yaping" w:date="2025-07-17T19:31:00Z">
        <w:r>
          <w:t>6.5G.2.3.1_1</w:t>
        </w:r>
      </w:ins>
      <w:r w:rsidRPr="00615D05">
        <w:t>.5-3: Test Tolerance (NR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46"/>
        <w:gridCol w:w="1984"/>
        <w:gridCol w:w="1984"/>
        <w:gridCol w:w="1984"/>
      </w:tblGrid>
      <w:tr w:rsidR="00CD427E" w:rsidRPr="00615D05" w14:paraId="1834D484" w14:textId="77777777" w:rsidTr="008C0E71">
        <w:trPr>
          <w:jc w:val="center"/>
        </w:trPr>
        <w:tc>
          <w:tcPr>
            <w:tcW w:w="2046" w:type="dxa"/>
            <w:tcBorders>
              <w:top w:val="single" w:sz="4" w:space="0" w:color="auto"/>
              <w:left w:val="single" w:sz="4" w:space="0" w:color="auto"/>
              <w:bottom w:val="single" w:sz="4" w:space="0" w:color="auto"/>
              <w:right w:val="single" w:sz="4" w:space="0" w:color="auto"/>
            </w:tcBorders>
            <w:vAlign w:val="center"/>
          </w:tcPr>
          <w:p w14:paraId="4D15A712" w14:textId="77777777" w:rsidR="00CD427E" w:rsidRPr="00615D05" w:rsidRDefault="00CD427E" w:rsidP="008C0E71">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2B74D8E" w14:textId="77777777" w:rsidR="00CD427E" w:rsidRPr="00615D05" w:rsidRDefault="00CD427E" w:rsidP="008C0E71">
            <w:pPr>
              <w:pStyle w:val="TAH"/>
            </w:pPr>
            <w:r w:rsidRPr="00615D05">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D272FA1" w14:textId="77777777" w:rsidR="00CD427E" w:rsidRPr="00615D05" w:rsidRDefault="00CD427E" w:rsidP="008C0E71">
            <w:pPr>
              <w:pStyle w:val="TAH"/>
            </w:pPr>
            <w:r w:rsidRPr="00615D05">
              <w:t>3.0GHz &lt; f ≤ 4.2GHz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35B14AC" w14:textId="77777777" w:rsidR="00CD427E" w:rsidRPr="00615D05" w:rsidRDefault="00CD427E" w:rsidP="008C0E71">
            <w:pPr>
              <w:pStyle w:val="TAH"/>
            </w:pPr>
            <w:r w:rsidRPr="00615D05">
              <w:t>4.2GHz &lt; f ≤ 6.0GHz</w:t>
            </w:r>
          </w:p>
        </w:tc>
      </w:tr>
      <w:tr w:rsidR="00CD427E" w:rsidRPr="00615D05" w14:paraId="35240488" w14:textId="77777777" w:rsidTr="008C0E71">
        <w:trPr>
          <w:jc w:val="center"/>
        </w:trPr>
        <w:tc>
          <w:tcPr>
            <w:tcW w:w="2046" w:type="dxa"/>
            <w:tcBorders>
              <w:top w:val="single" w:sz="4" w:space="0" w:color="auto"/>
              <w:left w:val="single" w:sz="4" w:space="0" w:color="auto"/>
              <w:bottom w:val="single" w:sz="4" w:space="0" w:color="auto"/>
              <w:right w:val="single" w:sz="4" w:space="0" w:color="auto"/>
            </w:tcBorders>
            <w:vAlign w:val="center"/>
            <w:hideMark/>
          </w:tcPr>
          <w:p w14:paraId="3DC9911D" w14:textId="77777777" w:rsidR="00CD427E" w:rsidRPr="00615D05" w:rsidRDefault="00CD427E" w:rsidP="008C0E71">
            <w:pPr>
              <w:pStyle w:val="TAC"/>
            </w:pPr>
            <w:r w:rsidRPr="00615D05">
              <w:t>BW ≤ 100MHz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8D0D21C" w14:textId="77777777" w:rsidR="00CD427E" w:rsidRPr="00615D05" w:rsidRDefault="00CD427E" w:rsidP="008C0E71">
            <w:pPr>
              <w:pStyle w:val="TAC"/>
            </w:pPr>
            <w:r w:rsidRPr="00615D05">
              <w:t>0.8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E196E6F" w14:textId="77777777" w:rsidR="00CD427E" w:rsidRPr="00615D05" w:rsidRDefault="00CD427E" w:rsidP="008C0E71">
            <w:pPr>
              <w:pStyle w:val="TAC"/>
            </w:pPr>
            <w:r w:rsidRPr="00615D05">
              <w:t>0.8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0AE98AD" w14:textId="77777777" w:rsidR="00CD427E" w:rsidRPr="00615D05" w:rsidRDefault="00CD427E" w:rsidP="008C0E71">
            <w:pPr>
              <w:pStyle w:val="TAC"/>
            </w:pPr>
            <w:r w:rsidRPr="00615D05">
              <w:t>0.8 dB</w:t>
            </w:r>
          </w:p>
        </w:tc>
      </w:tr>
    </w:tbl>
    <w:p w14:paraId="41CEAD86" w14:textId="716B8478" w:rsidR="00CD427E" w:rsidRDefault="00CD427E" w:rsidP="00CD427E"/>
    <w:p w14:paraId="787ED793" w14:textId="77777777" w:rsidR="00477752" w:rsidRPr="006A6DC8" w:rsidRDefault="00477752" w:rsidP="00477752">
      <w:pPr>
        <w:pStyle w:val="30"/>
        <w:ind w:left="0" w:firstLine="0"/>
        <w:rPr>
          <w:noProof/>
          <w:color w:val="FF0000"/>
        </w:rPr>
      </w:pPr>
      <w:r w:rsidRPr="00FC5A61">
        <w:rPr>
          <w:noProof/>
          <w:color w:val="FF0000"/>
        </w:rPr>
        <w:t>&lt;</w:t>
      </w:r>
      <w:r>
        <w:rPr>
          <w:noProof/>
          <w:color w:val="FF0000"/>
        </w:rPr>
        <w:t>U</w:t>
      </w:r>
      <w:r>
        <w:rPr>
          <w:rFonts w:hint="eastAsia"/>
          <w:noProof/>
          <w:color w:val="FF0000"/>
          <w:lang w:eastAsia="zh-CN"/>
        </w:rPr>
        <w:t>nc</w:t>
      </w:r>
      <w:r w:rsidRPr="00FC5A61">
        <w:rPr>
          <w:noProof/>
          <w:color w:val="FF0000"/>
        </w:rPr>
        <w:t>hange</w:t>
      </w:r>
      <w:r>
        <w:rPr>
          <w:noProof/>
          <w:color w:val="FF0000"/>
        </w:rPr>
        <w:t>d Text Skipped</w:t>
      </w:r>
      <w:r w:rsidRPr="00FC5A61">
        <w:rPr>
          <w:noProof/>
          <w:color w:val="FF0000"/>
        </w:rPr>
        <w:t>&gt;</w:t>
      </w:r>
    </w:p>
    <w:p w14:paraId="097EE7D4" w14:textId="77777777" w:rsidR="00CD427E" w:rsidRPr="007B3FF9" w:rsidRDefault="00CD427E" w:rsidP="00CD427E">
      <w:pPr>
        <w:pStyle w:val="H6"/>
      </w:pPr>
      <w:r w:rsidRPr="007B3FF9">
        <w:t>6.5G.2.3.2.5</w:t>
      </w:r>
      <w:r w:rsidRPr="007B3FF9">
        <w:tab/>
        <w:t>Test requirement</w:t>
      </w:r>
    </w:p>
    <w:p w14:paraId="64906BF5" w14:textId="77777777" w:rsidR="00CD427E" w:rsidRPr="007B3FF9" w:rsidRDefault="00CD427E" w:rsidP="00CD427E">
      <w:r w:rsidRPr="007B3FF9">
        <w:t>The measured UE mean power in the channel bandwidth, derived in step 3, shall fulfil requirements described in clause 6.2G.</w:t>
      </w:r>
      <w:r w:rsidRPr="007B3FF9">
        <w:rPr>
          <w:lang w:eastAsia="zh-CN"/>
        </w:rPr>
        <w:t>3</w:t>
      </w:r>
      <w:r w:rsidRPr="007B3FF9">
        <w:t xml:space="preserve">.5 as appropriate, and </w:t>
      </w:r>
      <w:r w:rsidRPr="007B3FF9">
        <w:rPr>
          <w:rFonts w:cs="v5.0.0"/>
        </w:rPr>
        <w:t>if the measured adjacent channel power is greater than –50 dBm then</w:t>
      </w:r>
      <w:r w:rsidRPr="007B3FF9">
        <w:t xml:space="preserve"> the measured UTRA ACLR, derived in step 6, shall be higher than the limits in table 6.5G.2.3.2.5-1.</w:t>
      </w:r>
    </w:p>
    <w:p w14:paraId="138A7BD6" w14:textId="77777777" w:rsidR="00CD427E" w:rsidRPr="007B3FF9" w:rsidRDefault="00CD427E" w:rsidP="00CD427E">
      <w:pPr>
        <w:pStyle w:val="TH"/>
      </w:pPr>
      <w:r w:rsidRPr="007B3FF9">
        <w:t>Table 6.5G.2.3.2.5-1: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CD427E" w:rsidRPr="007B3FF9" w14:paraId="3DFC4B43" w14:textId="77777777" w:rsidTr="008C0E7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2BD6E73" w14:textId="77777777" w:rsidR="00CD427E" w:rsidRPr="007B3FF9" w:rsidRDefault="00CD427E" w:rsidP="008C0E71">
            <w:pPr>
              <w:pStyle w:val="TAH"/>
              <w:jc w:val="left"/>
            </w:pPr>
          </w:p>
        </w:tc>
        <w:tc>
          <w:tcPr>
            <w:tcW w:w="0" w:type="auto"/>
            <w:tcBorders>
              <w:top w:val="single" w:sz="4" w:space="0" w:color="auto"/>
              <w:left w:val="single" w:sz="4" w:space="0" w:color="auto"/>
              <w:bottom w:val="single" w:sz="4" w:space="0" w:color="auto"/>
              <w:right w:val="single" w:sz="4" w:space="0" w:color="auto"/>
            </w:tcBorders>
            <w:vAlign w:val="center"/>
            <w:hideMark/>
          </w:tcPr>
          <w:p w14:paraId="784303F8" w14:textId="77777777" w:rsidR="00CD427E" w:rsidRPr="007B3FF9" w:rsidRDefault="00CD427E" w:rsidP="008C0E71">
            <w:pPr>
              <w:pStyle w:val="TAH"/>
              <w:jc w:val="left"/>
            </w:pPr>
            <w:r w:rsidRPr="007B3FF9">
              <w:t>Power class 3</w:t>
            </w:r>
          </w:p>
        </w:tc>
      </w:tr>
      <w:tr w:rsidR="00CD427E" w:rsidRPr="007B3FF9" w14:paraId="37678D0E" w14:textId="77777777" w:rsidTr="008C0E7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E02115" w14:textId="77777777" w:rsidR="00CD427E" w:rsidRPr="007B3FF9" w:rsidRDefault="00CD427E" w:rsidP="008C0E71">
            <w:pPr>
              <w:pStyle w:val="TAH"/>
              <w:jc w:val="left"/>
            </w:pPr>
            <w:r w:rsidRPr="007B3FF9">
              <w:t>UTRA</w:t>
            </w:r>
            <w:r w:rsidRPr="007B3FF9">
              <w:rPr>
                <w:vertAlign w:val="subscript"/>
              </w:rPr>
              <w:t>ACLR1</w:t>
            </w:r>
          </w:p>
        </w:tc>
        <w:tc>
          <w:tcPr>
            <w:tcW w:w="0" w:type="auto"/>
            <w:tcBorders>
              <w:top w:val="single" w:sz="4" w:space="0" w:color="auto"/>
              <w:left w:val="single" w:sz="4" w:space="0" w:color="auto"/>
              <w:bottom w:val="single" w:sz="4" w:space="0" w:color="auto"/>
              <w:right w:val="single" w:sz="4" w:space="0" w:color="auto"/>
            </w:tcBorders>
            <w:hideMark/>
          </w:tcPr>
          <w:p w14:paraId="3B61F101" w14:textId="77777777" w:rsidR="00CD427E" w:rsidRPr="007B3FF9" w:rsidRDefault="00CD427E" w:rsidP="008C0E71">
            <w:pPr>
              <w:pStyle w:val="TAC"/>
              <w:jc w:val="left"/>
            </w:pPr>
            <w:r w:rsidRPr="007B3FF9">
              <w:t>33 dB -TT</w:t>
            </w:r>
          </w:p>
        </w:tc>
      </w:tr>
      <w:tr w:rsidR="00CD427E" w:rsidRPr="007B3FF9" w14:paraId="1CC6FD36" w14:textId="77777777" w:rsidTr="008C0E7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9B15D3" w14:textId="77777777" w:rsidR="00CD427E" w:rsidRPr="007B3FF9" w:rsidRDefault="00CD427E" w:rsidP="008C0E71">
            <w:pPr>
              <w:pStyle w:val="TAH"/>
              <w:jc w:val="left"/>
            </w:pPr>
            <w:r w:rsidRPr="007B3FF9">
              <w:t>UTRA</w:t>
            </w:r>
            <w:r w:rsidRPr="007B3FF9">
              <w:rPr>
                <w:vertAlign w:val="subscript"/>
              </w:rPr>
              <w:t>ACLR2</w:t>
            </w:r>
          </w:p>
        </w:tc>
        <w:tc>
          <w:tcPr>
            <w:tcW w:w="0" w:type="auto"/>
            <w:tcBorders>
              <w:top w:val="single" w:sz="4" w:space="0" w:color="auto"/>
              <w:left w:val="single" w:sz="4" w:space="0" w:color="auto"/>
              <w:bottom w:val="single" w:sz="4" w:space="0" w:color="auto"/>
              <w:right w:val="single" w:sz="4" w:space="0" w:color="auto"/>
            </w:tcBorders>
            <w:hideMark/>
          </w:tcPr>
          <w:p w14:paraId="4AA0FAEC" w14:textId="77777777" w:rsidR="00CD427E" w:rsidRPr="007B3FF9" w:rsidRDefault="00CD427E" w:rsidP="008C0E71">
            <w:pPr>
              <w:pStyle w:val="TAC"/>
              <w:jc w:val="left"/>
            </w:pPr>
            <w:r w:rsidRPr="007B3FF9">
              <w:t>36 dB - TT</w:t>
            </w:r>
          </w:p>
        </w:tc>
      </w:tr>
      <w:tr w:rsidR="00CD427E" w:rsidRPr="007B3FF9" w14:paraId="50775855" w14:textId="77777777" w:rsidTr="008C0E71">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8ECD36A" w14:textId="77777777" w:rsidR="00CD427E" w:rsidRPr="007B3FF9" w:rsidRDefault="00CD427E" w:rsidP="008C0E71">
            <w:pPr>
              <w:pStyle w:val="TAN"/>
            </w:pPr>
            <w:r w:rsidRPr="007B3FF9">
              <w:t>NOTE 1:</w:t>
            </w:r>
            <w:r w:rsidRPr="007B3FF9">
              <w:tab/>
              <w:t>TT = 0.8 dB</w:t>
            </w:r>
          </w:p>
        </w:tc>
      </w:tr>
    </w:tbl>
    <w:p w14:paraId="7967A263" w14:textId="77777777" w:rsidR="00CD427E" w:rsidRPr="00CD427E" w:rsidRDefault="00CD427E" w:rsidP="00CD427E"/>
    <w:p w14:paraId="41889D78" w14:textId="31A10DED" w:rsidR="00E56F78" w:rsidRPr="007B3FF9" w:rsidRDefault="00E56F78" w:rsidP="00E56F78">
      <w:pPr>
        <w:pStyle w:val="5"/>
        <w:rPr>
          <w:ins w:id="596" w:author="Huawei-Yaping" w:date="2025-07-17T19:28:00Z"/>
        </w:rPr>
      </w:pPr>
      <w:ins w:id="597" w:author="Huawei-Yaping" w:date="2025-07-17T19:28:00Z">
        <w:r>
          <w:t>6.5G.2.3</w:t>
        </w:r>
      </w:ins>
      <w:ins w:id="598" w:author="Huawei-Yaping" w:date="2025-07-17T19:32:00Z">
        <w:r w:rsidR="00CD427E">
          <w:t>.2_1</w:t>
        </w:r>
      </w:ins>
      <w:ins w:id="599" w:author="Huawei-Yaping" w:date="2025-07-17T19:28:00Z">
        <w:r w:rsidRPr="007B3FF9">
          <w:tab/>
          <w:t xml:space="preserve">UTRA ACLR for </w:t>
        </w:r>
      </w:ins>
      <w:ins w:id="600" w:author="Huawei-Yaping" w:date="2025-07-17T19:55:00Z">
        <w:r w:rsidR="00B82004">
          <w:t>Tx D</w:t>
        </w:r>
        <w:r w:rsidR="00B82004">
          <w:rPr>
            <w:rFonts w:hint="eastAsia"/>
            <w:lang w:eastAsia="zh-CN"/>
          </w:rPr>
          <w:t>iversity</w:t>
        </w:r>
      </w:ins>
      <w:ins w:id="601" w:author="Huawei-Yaping" w:date="2025-07-17T19:28:00Z">
        <w:r>
          <w:t xml:space="preserve"> </w:t>
        </w:r>
        <w:r>
          <w:rPr>
            <w:lang w:eastAsia="zh-CN"/>
          </w:rPr>
          <w:t>for UE supporting 4Tx</w:t>
        </w:r>
      </w:ins>
    </w:p>
    <w:p w14:paraId="310DED0C" w14:textId="6AFA7814" w:rsidR="00E56F78" w:rsidRPr="007B3FF9" w:rsidRDefault="00E56F78" w:rsidP="00E56F78">
      <w:pPr>
        <w:pStyle w:val="H6"/>
        <w:rPr>
          <w:ins w:id="602" w:author="Huawei-Yaping" w:date="2025-07-17T19:28:00Z"/>
        </w:rPr>
      </w:pPr>
      <w:ins w:id="603" w:author="Huawei-Yaping" w:date="2025-07-17T19:28:00Z">
        <w:r>
          <w:t>6.5</w:t>
        </w:r>
      </w:ins>
      <w:ins w:id="604" w:author="Huawei-Yaping" w:date="2025-07-17T19:32:00Z">
        <w:r w:rsidR="00CD427E">
          <w:t>G</w:t>
        </w:r>
      </w:ins>
      <w:ins w:id="605" w:author="Huawei-Yaping" w:date="2025-07-17T19:28:00Z">
        <w:r>
          <w:t>.2.</w:t>
        </w:r>
      </w:ins>
      <w:ins w:id="606" w:author="Huawei-Yaping" w:date="2025-07-17T19:32:00Z">
        <w:r w:rsidR="00CD427E">
          <w:t>3</w:t>
        </w:r>
      </w:ins>
      <w:ins w:id="607" w:author="Huawei-Yaping" w:date="2025-07-17T19:28:00Z">
        <w:r>
          <w:t>.2_</w:t>
        </w:r>
      </w:ins>
      <w:ins w:id="608" w:author="Huawei-Yaping" w:date="2025-07-17T19:32:00Z">
        <w:r w:rsidR="00CD427E">
          <w:t>1</w:t>
        </w:r>
      </w:ins>
      <w:ins w:id="609" w:author="Huawei-Yaping" w:date="2025-07-17T19:28:00Z">
        <w:r w:rsidRPr="007B3FF9">
          <w:t>.1</w:t>
        </w:r>
        <w:r w:rsidRPr="007B3FF9">
          <w:tab/>
          <w:t>Test purpose</w:t>
        </w:r>
      </w:ins>
    </w:p>
    <w:p w14:paraId="7E4BA0C6" w14:textId="77777777" w:rsidR="00E56F78" w:rsidRPr="007B3FF9" w:rsidRDefault="00E56F78" w:rsidP="00E56F78">
      <w:pPr>
        <w:rPr>
          <w:ins w:id="610" w:author="Huawei-Yaping" w:date="2025-07-17T19:28:00Z"/>
        </w:rPr>
      </w:pPr>
      <w:ins w:id="611" w:author="Huawei-Yaping" w:date="2025-07-17T19:28:00Z">
        <w:r w:rsidRPr="007B3FF9">
          <w:t>To verify that UE transmitter does not cause unacceptable interference to adjacent channels in terms of Adjacent Channel Leakage power Ratio (ACLR).</w:t>
        </w:r>
      </w:ins>
    </w:p>
    <w:p w14:paraId="3663CDB5" w14:textId="77777777" w:rsidR="00E56F78" w:rsidRPr="007B3FF9" w:rsidRDefault="00E56F78" w:rsidP="00E56F78">
      <w:pPr>
        <w:pStyle w:val="H6"/>
        <w:rPr>
          <w:ins w:id="612" w:author="Huawei-Yaping" w:date="2025-07-17T19:28:00Z"/>
        </w:rPr>
      </w:pPr>
      <w:ins w:id="613" w:author="Huawei-Yaping" w:date="2025-07-17T19:28:00Z">
        <w:r>
          <w:t>6.5D.2.4.2_2</w:t>
        </w:r>
        <w:r w:rsidRPr="007B3FF9">
          <w:t>.2</w:t>
        </w:r>
        <w:r w:rsidRPr="007B3FF9">
          <w:tab/>
          <w:t>Test applicability</w:t>
        </w:r>
      </w:ins>
    </w:p>
    <w:p w14:paraId="2DD7634F" w14:textId="55F3869C" w:rsidR="00E56F78" w:rsidRDefault="00E56F78" w:rsidP="00E56F78">
      <w:pPr>
        <w:rPr>
          <w:ins w:id="614" w:author="Huawei-Yaping" w:date="2025-07-17T19:28:00Z"/>
        </w:rPr>
      </w:pPr>
      <w:ins w:id="615" w:author="Huawei-Yaping" w:date="2025-07-17T19:28:00Z">
        <w:r w:rsidRPr="00A42793">
          <w:t xml:space="preserve">This test applies to all </w:t>
        </w:r>
        <w:r w:rsidRPr="002C795E">
          <w:t xml:space="preserve">types of NR Power Class 1.5 UE release 18 and forward that support </w:t>
        </w:r>
      </w:ins>
      <w:ins w:id="616" w:author="Huawei-Yaping" w:date="2025-07-17T19:33:00Z">
        <w:r w:rsidR="00CD427E" w:rsidRPr="00615D05">
          <w:t>4Tx T</w:t>
        </w:r>
        <w:r w:rsidR="00CD427E" w:rsidRPr="00615D05">
          <w:rPr>
            <w:rFonts w:hint="eastAsia"/>
            <w:lang w:eastAsia="zh-CN"/>
          </w:rPr>
          <w:t>x</w:t>
        </w:r>
        <w:r w:rsidR="00CD427E" w:rsidRPr="00615D05">
          <w:t xml:space="preserve"> </w:t>
        </w:r>
        <w:r w:rsidR="00CD427E" w:rsidRPr="00615D05">
          <w:rPr>
            <w:rFonts w:hint="eastAsia"/>
            <w:lang w:eastAsia="zh-CN"/>
          </w:rPr>
          <w:t>d</w:t>
        </w:r>
        <w:r w:rsidR="00CD427E" w:rsidRPr="00615D05">
          <w:t>iversity</w:t>
        </w:r>
      </w:ins>
      <w:ins w:id="617" w:author="Huawei-Yaping" w:date="2025-07-17T19:28:00Z">
        <w:r w:rsidRPr="002C795E">
          <w:t>.</w:t>
        </w:r>
      </w:ins>
    </w:p>
    <w:p w14:paraId="268DE9C0" w14:textId="1C492A40" w:rsidR="00AA3679" w:rsidRPr="00A36A72" w:rsidRDefault="00E56F78" w:rsidP="008B2846">
      <w:ins w:id="618" w:author="Huawei-Yaping" w:date="2025-07-17T19:28:00Z">
        <w:r w:rsidRPr="002C795E">
          <w:t>No test case details are specified.</w:t>
        </w:r>
        <w:r>
          <w:t xml:space="preserve"> N</w:t>
        </w:r>
        <w:r>
          <w:rPr>
            <w:rFonts w:hint="eastAsia"/>
            <w:lang w:eastAsia="zh-CN"/>
          </w:rPr>
          <w:t>o</w:t>
        </w:r>
        <w:r>
          <w:rPr>
            <w:lang w:eastAsia="zh-CN"/>
          </w:rPr>
          <w:t xml:space="preserve"> applicable network signalling label for the UTRA ACLR requirements.</w:t>
        </w:r>
      </w:ins>
    </w:p>
    <w:p w14:paraId="514CEBAA" w14:textId="61A2D3E9" w:rsidR="004226F9" w:rsidRPr="006A6DC8" w:rsidRDefault="00450B80" w:rsidP="00C46006">
      <w:pPr>
        <w:pStyle w:val="30"/>
        <w:ind w:left="0" w:firstLine="0"/>
        <w:rPr>
          <w:noProof/>
          <w:color w:val="FF0000"/>
        </w:rPr>
      </w:pPr>
      <w:bookmarkStart w:id="619" w:name="OLE_LINK33"/>
      <w:bookmarkStart w:id="620" w:name="OLE_LINK34"/>
      <w:r w:rsidRPr="00FC5A61">
        <w:rPr>
          <w:noProof/>
          <w:color w:val="FF0000"/>
        </w:rPr>
        <w:t>&lt;</w:t>
      </w:r>
      <w:r w:rsidR="004226F9" w:rsidRPr="00FC5A61">
        <w:rPr>
          <w:noProof/>
          <w:color w:val="FF0000"/>
        </w:rPr>
        <w:t>End of Changes&gt;</w:t>
      </w:r>
      <w:bookmarkEnd w:id="619"/>
      <w:bookmarkEnd w:id="620"/>
    </w:p>
    <w:sectPr w:rsidR="004226F9" w:rsidRPr="006A6DC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C73AC5" w14:textId="77777777" w:rsidR="00457A97" w:rsidRDefault="00457A97">
      <w:r>
        <w:separator/>
      </w:r>
    </w:p>
  </w:endnote>
  <w:endnote w:type="continuationSeparator" w:id="0">
    <w:p w14:paraId="7FB74D05" w14:textId="77777777" w:rsidR="00457A97" w:rsidRDefault="00457A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0"/>
    <w:family w:val="auto"/>
    <w:pitch w:val="variable"/>
    <w:sig w:usb0="00000087" w:usb1="00000000" w:usb2="00000000" w:usb3="00000000" w:csb0="0000001B"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香~??’c‘I">
    <w:altName w:val="MS PMincho"/>
    <w:charset w:val="00"/>
    <w:family w:val="auto"/>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645927" w14:textId="77777777" w:rsidR="00457A97" w:rsidRDefault="00457A97">
      <w:r>
        <w:separator/>
      </w:r>
    </w:p>
  </w:footnote>
  <w:footnote w:type="continuationSeparator" w:id="0">
    <w:p w14:paraId="41A8F613" w14:textId="77777777" w:rsidR="00457A97" w:rsidRDefault="00457A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274D4" w14:textId="77777777" w:rsidR="00CD427E" w:rsidRDefault="00CD427E">
    <w:pPr>
      <w:pStyle w:val="a7"/>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60C028B"/>
    <w:multiLevelType w:val="hybridMultilevel"/>
    <w:tmpl w:val="AFB2C25C"/>
    <w:lvl w:ilvl="0" w:tplc="4DC8582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5DE7A1C"/>
    <w:multiLevelType w:val="hybridMultilevel"/>
    <w:tmpl w:val="6566583A"/>
    <w:lvl w:ilvl="0" w:tplc="E98E8F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8711ECB"/>
    <w:multiLevelType w:val="hybridMultilevel"/>
    <w:tmpl w:val="F572AEC8"/>
    <w:lvl w:ilvl="0" w:tplc="3468D15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9"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45"/>
  </w:num>
  <w:num w:numId="3">
    <w:abstractNumId w:val="3"/>
  </w:num>
  <w:num w:numId="4">
    <w:abstractNumId w:val="23"/>
  </w:num>
  <w:num w:numId="5">
    <w:abstractNumId w:val="17"/>
  </w:num>
  <w:num w:numId="6">
    <w:abstractNumId w:val="38"/>
  </w:num>
  <w:num w:numId="7">
    <w:abstractNumId w:val="46"/>
  </w:num>
  <w:num w:numId="8">
    <w:abstractNumId w:val="47"/>
  </w:num>
  <w:num w:numId="9">
    <w:abstractNumId w:val="14"/>
  </w:num>
  <w:num w:numId="10">
    <w:abstractNumId w:val="4"/>
  </w:num>
  <w:num w:numId="11">
    <w:abstractNumId w:val="19"/>
  </w:num>
  <w:num w:numId="12">
    <w:abstractNumId w:val="22"/>
  </w:num>
  <w:num w:numId="13">
    <w:abstractNumId w:val="15"/>
  </w:num>
  <w:num w:numId="14">
    <w:abstractNumId w:val="37"/>
  </w:num>
  <w:num w:numId="15">
    <w:abstractNumId w:val="0"/>
  </w:num>
  <w:num w:numId="16">
    <w:abstractNumId w:val="2"/>
  </w:num>
  <w:num w:numId="17">
    <w:abstractNumId w:val="28"/>
  </w:num>
  <w:num w:numId="18">
    <w:abstractNumId w:val="35"/>
  </w:num>
  <w:num w:numId="19">
    <w:abstractNumId w:val="39"/>
  </w:num>
  <w:num w:numId="20">
    <w:abstractNumId w:val="8"/>
  </w:num>
  <w:num w:numId="21">
    <w:abstractNumId w:val="33"/>
  </w:num>
  <w:num w:numId="22">
    <w:abstractNumId w:val="31"/>
  </w:num>
  <w:num w:numId="23">
    <w:abstractNumId w:val="36"/>
  </w:num>
  <w:num w:numId="24">
    <w:abstractNumId w:val="49"/>
  </w:num>
  <w:num w:numId="25">
    <w:abstractNumId w:val="44"/>
  </w:num>
  <w:num w:numId="26">
    <w:abstractNumId w:val="41"/>
  </w:num>
  <w:num w:numId="27">
    <w:abstractNumId w:val="18"/>
  </w:num>
  <w:num w:numId="28">
    <w:abstractNumId w:val="1"/>
  </w:num>
  <w:num w:numId="29">
    <w:abstractNumId w:val="43"/>
  </w:num>
  <w:num w:numId="30">
    <w:abstractNumId w:val="12"/>
  </w:num>
  <w:num w:numId="31">
    <w:abstractNumId w:val="32"/>
  </w:num>
  <w:num w:numId="32">
    <w:abstractNumId w:val="25"/>
  </w:num>
  <w:num w:numId="33">
    <w:abstractNumId w:val="26"/>
  </w:num>
  <w:num w:numId="34">
    <w:abstractNumId w:val="16"/>
  </w:num>
  <w:num w:numId="35">
    <w:abstractNumId w:val="11"/>
  </w:num>
  <w:num w:numId="36">
    <w:abstractNumId w:val="24"/>
  </w:num>
  <w:num w:numId="37">
    <w:abstractNumId w:val="48"/>
  </w:num>
  <w:num w:numId="38">
    <w:abstractNumId w:val="40"/>
  </w:num>
  <w:num w:numId="39">
    <w:abstractNumId w:val="7"/>
  </w:num>
  <w:num w:numId="40">
    <w:abstractNumId w:val="50"/>
  </w:num>
  <w:num w:numId="41">
    <w:abstractNumId w:val="13"/>
  </w:num>
  <w:num w:numId="42">
    <w:abstractNumId w:val="42"/>
  </w:num>
  <w:num w:numId="43">
    <w:abstractNumId w:val="9"/>
  </w:num>
  <w:num w:numId="44">
    <w:abstractNumId w:val="34"/>
  </w:num>
  <w:num w:numId="45">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20"/>
  </w:num>
  <w:num w:numId="47">
    <w:abstractNumId w:val="30"/>
  </w:num>
  <w:num w:numId="48">
    <w:abstractNumId w:val="5"/>
  </w:num>
  <w:num w:numId="49">
    <w:abstractNumId w:val="6"/>
  </w:num>
  <w:num w:numId="50">
    <w:abstractNumId w:val="29"/>
  </w:num>
  <w:num w:numId="51">
    <w:abstractNumId w:val="27"/>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68"/>
    <w:rsid w:val="00000BC9"/>
    <w:rsid w:val="00004481"/>
    <w:rsid w:val="00012418"/>
    <w:rsid w:val="00014546"/>
    <w:rsid w:val="00017A85"/>
    <w:rsid w:val="000203B3"/>
    <w:rsid w:val="0002178C"/>
    <w:rsid w:val="00022E4A"/>
    <w:rsid w:val="00022E62"/>
    <w:rsid w:val="000245AD"/>
    <w:rsid w:val="00033B84"/>
    <w:rsid w:val="0003426F"/>
    <w:rsid w:val="00046376"/>
    <w:rsid w:val="00050F97"/>
    <w:rsid w:val="00061675"/>
    <w:rsid w:val="00064B2A"/>
    <w:rsid w:val="00066DE0"/>
    <w:rsid w:val="00074438"/>
    <w:rsid w:val="00074EA3"/>
    <w:rsid w:val="0008223D"/>
    <w:rsid w:val="000876E3"/>
    <w:rsid w:val="00093516"/>
    <w:rsid w:val="000A46C4"/>
    <w:rsid w:val="000A6394"/>
    <w:rsid w:val="000B7FED"/>
    <w:rsid w:val="000C038A"/>
    <w:rsid w:val="000C2214"/>
    <w:rsid w:val="000C4666"/>
    <w:rsid w:val="000C6598"/>
    <w:rsid w:val="000D2AB7"/>
    <w:rsid w:val="000D44B3"/>
    <w:rsid w:val="000E2889"/>
    <w:rsid w:val="000E7679"/>
    <w:rsid w:val="000E7C03"/>
    <w:rsid w:val="000F396C"/>
    <w:rsid w:val="00107E6D"/>
    <w:rsid w:val="00120754"/>
    <w:rsid w:val="00141127"/>
    <w:rsid w:val="00142C6D"/>
    <w:rsid w:val="001435F7"/>
    <w:rsid w:val="00143E0D"/>
    <w:rsid w:val="00145D43"/>
    <w:rsid w:val="00155333"/>
    <w:rsid w:val="00155836"/>
    <w:rsid w:val="001558D2"/>
    <w:rsid w:val="0015696F"/>
    <w:rsid w:val="001577C5"/>
    <w:rsid w:val="00164F5E"/>
    <w:rsid w:val="00165761"/>
    <w:rsid w:val="0017320F"/>
    <w:rsid w:val="00180702"/>
    <w:rsid w:val="00181949"/>
    <w:rsid w:val="00181BC9"/>
    <w:rsid w:val="00192C46"/>
    <w:rsid w:val="001977E5"/>
    <w:rsid w:val="001A08B3"/>
    <w:rsid w:val="001A1EC6"/>
    <w:rsid w:val="001A63F1"/>
    <w:rsid w:val="001A7B60"/>
    <w:rsid w:val="001B1B3A"/>
    <w:rsid w:val="001B52F0"/>
    <w:rsid w:val="001B5897"/>
    <w:rsid w:val="001B7A65"/>
    <w:rsid w:val="001C104C"/>
    <w:rsid w:val="001D0746"/>
    <w:rsid w:val="001D4CF3"/>
    <w:rsid w:val="001E41F3"/>
    <w:rsid w:val="001E687C"/>
    <w:rsid w:val="001F2616"/>
    <w:rsid w:val="001F275D"/>
    <w:rsid w:val="001F2953"/>
    <w:rsid w:val="00201BB0"/>
    <w:rsid w:val="00204F11"/>
    <w:rsid w:val="002123BF"/>
    <w:rsid w:val="00214EAC"/>
    <w:rsid w:val="00216440"/>
    <w:rsid w:val="00231506"/>
    <w:rsid w:val="002328B9"/>
    <w:rsid w:val="00233A3B"/>
    <w:rsid w:val="00233E17"/>
    <w:rsid w:val="00236A22"/>
    <w:rsid w:val="00253BCB"/>
    <w:rsid w:val="002543E1"/>
    <w:rsid w:val="0026004D"/>
    <w:rsid w:val="00260EE0"/>
    <w:rsid w:val="0026124E"/>
    <w:rsid w:val="002640DD"/>
    <w:rsid w:val="0026497A"/>
    <w:rsid w:val="002756DF"/>
    <w:rsid w:val="00275D12"/>
    <w:rsid w:val="002775C8"/>
    <w:rsid w:val="0028235E"/>
    <w:rsid w:val="00282FD4"/>
    <w:rsid w:val="00284FEB"/>
    <w:rsid w:val="002860C4"/>
    <w:rsid w:val="00293E96"/>
    <w:rsid w:val="00296CCE"/>
    <w:rsid w:val="002A7785"/>
    <w:rsid w:val="002A7F31"/>
    <w:rsid w:val="002B1D17"/>
    <w:rsid w:val="002B5741"/>
    <w:rsid w:val="002C1F4B"/>
    <w:rsid w:val="002C66FA"/>
    <w:rsid w:val="002D2343"/>
    <w:rsid w:val="002D2916"/>
    <w:rsid w:val="002D610D"/>
    <w:rsid w:val="002D6A50"/>
    <w:rsid w:val="002E472E"/>
    <w:rsid w:val="002F33F8"/>
    <w:rsid w:val="002F4789"/>
    <w:rsid w:val="002F4DC8"/>
    <w:rsid w:val="002F6463"/>
    <w:rsid w:val="00304CDA"/>
    <w:rsid w:val="00305409"/>
    <w:rsid w:val="00313750"/>
    <w:rsid w:val="00315CDF"/>
    <w:rsid w:val="00321598"/>
    <w:rsid w:val="00327825"/>
    <w:rsid w:val="0033398F"/>
    <w:rsid w:val="00340012"/>
    <w:rsid w:val="00340114"/>
    <w:rsid w:val="003437CD"/>
    <w:rsid w:val="003448D2"/>
    <w:rsid w:val="00346317"/>
    <w:rsid w:val="00355FD5"/>
    <w:rsid w:val="003609EF"/>
    <w:rsid w:val="0036231A"/>
    <w:rsid w:val="003638BD"/>
    <w:rsid w:val="003646E4"/>
    <w:rsid w:val="003663FD"/>
    <w:rsid w:val="00374DD4"/>
    <w:rsid w:val="00375209"/>
    <w:rsid w:val="003829BA"/>
    <w:rsid w:val="00384AE9"/>
    <w:rsid w:val="003866D5"/>
    <w:rsid w:val="0039707D"/>
    <w:rsid w:val="003A11CE"/>
    <w:rsid w:val="003A5F81"/>
    <w:rsid w:val="003C0C1C"/>
    <w:rsid w:val="003C1F9D"/>
    <w:rsid w:val="003C2C8B"/>
    <w:rsid w:val="003C498F"/>
    <w:rsid w:val="003C7EA4"/>
    <w:rsid w:val="003D3AB0"/>
    <w:rsid w:val="003D7BD5"/>
    <w:rsid w:val="003E1A36"/>
    <w:rsid w:val="003E5F20"/>
    <w:rsid w:val="003E6B28"/>
    <w:rsid w:val="003E7B2E"/>
    <w:rsid w:val="003F5B85"/>
    <w:rsid w:val="003F5CFD"/>
    <w:rsid w:val="004029F9"/>
    <w:rsid w:val="00403A78"/>
    <w:rsid w:val="00405CDD"/>
    <w:rsid w:val="00410371"/>
    <w:rsid w:val="00410BE8"/>
    <w:rsid w:val="00411730"/>
    <w:rsid w:val="004145BF"/>
    <w:rsid w:val="00414694"/>
    <w:rsid w:val="00416294"/>
    <w:rsid w:val="004213FF"/>
    <w:rsid w:val="004226F9"/>
    <w:rsid w:val="004242F1"/>
    <w:rsid w:val="004270C2"/>
    <w:rsid w:val="004279B9"/>
    <w:rsid w:val="00431DC6"/>
    <w:rsid w:val="00450B80"/>
    <w:rsid w:val="00457A97"/>
    <w:rsid w:val="00457AE8"/>
    <w:rsid w:val="00460F27"/>
    <w:rsid w:val="0046270C"/>
    <w:rsid w:val="00462AF5"/>
    <w:rsid w:val="00464DBC"/>
    <w:rsid w:val="004748DE"/>
    <w:rsid w:val="00477752"/>
    <w:rsid w:val="004778D8"/>
    <w:rsid w:val="00482D3F"/>
    <w:rsid w:val="0048580C"/>
    <w:rsid w:val="00486488"/>
    <w:rsid w:val="004904EB"/>
    <w:rsid w:val="004911BC"/>
    <w:rsid w:val="00495218"/>
    <w:rsid w:val="00496AD5"/>
    <w:rsid w:val="00496FBF"/>
    <w:rsid w:val="004A1470"/>
    <w:rsid w:val="004B499F"/>
    <w:rsid w:val="004B75B7"/>
    <w:rsid w:val="004C05C0"/>
    <w:rsid w:val="004C373A"/>
    <w:rsid w:val="004C6DCE"/>
    <w:rsid w:val="004D0FA6"/>
    <w:rsid w:val="004D677C"/>
    <w:rsid w:val="004D67EF"/>
    <w:rsid w:val="004E0916"/>
    <w:rsid w:val="004E0E52"/>
    <w:rsid w:val="004E1931"/>
    <w:rsid w:val="004E4A75"/>
    <w:rsid w:val="004F03AD"/>
    <w:rsid w:val="004F3E9C"/>
    <w:rsid w:val="0050293D"/>
    <w:rsid w:val="005045B0"/>
    <w:rsid w:val="00513971"/>
    <w:rsid w:val="0051580D"/>
    <w:rsid w:val="00517AED"/>
    <w:rsid w:val="00517D20"/>
    <w:rsid w:val="00540467"/>
    <w:rsid w:val="00543625"/>
    <w:rsid w:val="00547111"/>
    <w:rsid w:val="00547212"/>
    <w:rsid w:val="0055065E"/>
    <w:rsid w:val="005547D5"/>
    <w:rsid w:val="00562454"/>
    <w:rsid w:val="005702E4"/>
    <w:rsid w:val="00570535"/>
    <w:rsid w:val="0057073A"/>
    <w:rsid w:val="0057147E"/>
    <w:rsid w:val="00576E6F"/>
    <w:rsid w:val="00577FC0"/>
    <w:rsid w:val="00584CED"/>
    <w:rsid w:val="0059071A"/>
    <w:rsid w:val="005924E6"/>
    <w:rsid w:val="00592D74"/>
    <w:rsid w:val="005A22E1"/>
    <w:rsid w:val="005A7500"/>
    <w:rsid w:val="005B131B"/>
    <w:rsid w:val="005B2603"/>
    <w:rsid w:val="005B2EE9"/>
    <w:rsid w:val="005B742C"/>
    <w:rsid w:val="005B7505"/>
    <w:rsid w:val="005C1B1E"/>
    <w:rsid w:val="005C20F2"/>
    <w:rsid w:val="005C26B7"/>
    <w:rsid w:val="005C3B98"/>
    <w:rsid w:val="005C4E57"/>
    <w:rsid w:val="005D1C64"/>
    <w:rsid w:val="005E2C44"/>
    <w:rsid w:val="005E7387"/>
    <w:rsid w:val="005F0F55"/>
    <w:rsid w:val="005F277A"/>
    <w:rsid w:val="005F5371"/>
    <w:rsid w:val="00603C44"/>
    <w:rsid w:val="00604EF3"/>
    <w:rsid w:val="00606072"/>
    <w:rsid w:val="00606AB3"/>
    <w:rsid w:val="006127B3"/>
    <w:rsid w:val="006142C5"/>
    <w:rsid w:val="00621188"/>
    <w:rsid w:val="00621AC7"/>
    <w:rsid w:val="006257ED"/>
    <w:rsid w:val="006308A1"/>
    <w:rsid w:val="00636682"/>
    <w:rsid w:val="00643344"/>
    <w:rsid w:val="00645B95"/>
    <w:rsid w:val="00647250"/>
    <w:rsid w:val="0065362E"/>
    <w:rsid w:val="00660D78"/>
    <w:rsid w:val="00664A4A"/>
    <w:rsid w:val="00665C47"/>
    <w:rsid w:val="00675ED2"/>
    <w:rsid w:val="00676F16"/>
    <w:rsid w:val="006832E8"/>
    <w:rsid w:val="00683530"/>
    <w:rsid w:val="00685725"/>
    <w:rsid w:val="006920A6"/>
    <w:rsid w:val="00695808"/>
    <w:rsid w:val="006A3C95"/>
    <w:rsid w:val="006B0071"/>
    <w:rsid w:val="006B3DA8"/>
    <w:rsid w:val="006B46FB"/>
    <w:rsid w:val="006C4CCB"/>
    <w:rsid w:val="006D11CB"/>
    <w:rsid w:val="006D2E57"/>
    <w:rsid w:val="006D4809"/>
    <w:rsid w:val="006D58A9"/>
    <w:rsid w:val="006D705C"/>
    <w:rsid w:val="006E21FB"/>
    <w:rsid w:val="006E3379"/>
    <w:rsid w:val="006E4E4E"/>
    <w:rsid w:val="006E7E75"/>
    <w:rsid w:val="006F2694"/>
    <w:rsid w:val="006F7C2A"/>
    <w:rsid w:val="00700987"/>
    <w:rsid w:val="007040E6"/>
    <w:rsid w:val="007061CC"/>
    <w:rsid w:val="00707126"/>
    <w:rsid w:val="007109CC"/>
    <w:rsid w:val="0071286E"/>
    <w:rsid w:val="007174B0"/>
    <w:rsid w:val="007308F2"/>
    <w:rsid w:val="00732B5A"/>
    <w:rsid w:val="00734241"/>
    <w:rsid w:val="007360C7"/>
    <w:rsid w:val="00743D7F"/>
    <w:rsid w:val="007501A4"/>
    <w:rsid w:val="0075407C"/>
    <w:rsid w:val="00757A69"/>
    <w:rsid w:val="00762599"/>
    <w:rsid w:val="007625AA"/>
    <w:rsid w:val="00765B53"/>
    <w:rsid w:val="007670AE"/>
    <w:rsid w:val="00767FF0"/>
    <w:rsid w:val="00774A5F"/>
    <w:rsid w:val="00786F0F"/>
    <w:rsid w:val="00787AB2"/>
    <w:rsid w:val="00792342"/>
    <w:rsid w:val="00794FF2"/>
    <w:rsid w:val="00796535"/>
    <w:rsid w:val="007977A8"/>
    <w:rsid w:val="007B512A"/>
    <w:rsid w:val="007B51AC"/>
    <w:rsid w:val="007B603F"/>
    <w:rsid w:val="007C0309"/>
    <w:rsid w:val="007C049E"/>
    <w:rsid w:val="007C2097"/>
    <w:rsid w:val="007C291A"/>
    <w:rsid w:val="007C64E9"/>
    <w:rsid w:val="007D545D"/>
    <w:rsid w:val="007D6A07"/>
    <w:rsid w:val="007F3A2B"/>
    <w:rsid w:val="007F7259"/>
    <w:rsid w:val="00801AB9"/>
    <w:rsid w:val="008040A8"/>
    <w:rsid w:val="00824843"/>
    <w:rsid w:val="008279FA"/>
    <w:rsid w:val="0083269E"/>
    <w:rsid w:val="00840D83"/>
    <w:rsid w:val="008472D2"/>
    <w:rsid w:val="00852B47"/>
    <w:rsid w:val="00854592"/>
    <w:rsid w:val="00860959"/>
    <w:rsid w:val="008626E7"/>
    <w:rsid w:val="00866137"/>
    <w:rsid w:val="00870EE7"/>
    <w:rsid w:val="00873954"/>
    <w:rsid w:val="008863B9"/>
    <w:rsid w:val="008909E5"/>
    <w:rsid w:val="00891D0D"/>
    <w:rsid w:val="00891F10"/>
    <w:rsid w:val="00892DF3"/>
    <w:rsid w:val="00894258"/>
    <w:rsid w:val="00895EB4"/>
    <w:rsid w:val="008A3863"/>
    <w:rsid w:val="008A45A6"/>
    <w:rsid w:val="008B208B"/>
    <w:rsid w:val="008B2181"/>
    <w:rsid w:val="008B2846"/>
    <w:rsid w:val="008B6CD3"/>
    <w:rsid w:val="008C0281"/>
    <w:rsid w:val="008C377B"/>
    <w:rsid w:val="008D0ACF"/>
    <w:rsid w:val="008D14C3"/>
    <w:rsid w:val="008D3DB0"/>
    <w:rsid w:val="008D5413"/>
    <w:rsid w:val="008D7E77"/>
    <w:rsid w:val="008E0320"/>
    <w:rsid w:val="008E48B1"/>
    <w:rsid w:val="008F2A95"/>
    <w:rsid w:val="008F3789"/>
    <w:rsid w:val="008F507E"/>
    <w:rsid w:val="008F64F3"/>
    <w:rsid w:val="008F686C"/>
    <w:rsid w:val="00904963"/>
    <w:rsid w:val="00912B73"/>
    <w:rsid w:val="0091367E"/>
    <w:rsid w:val="009148DE"/>
    <w:rsid w:val="009223EB"/>
    <w:rsid w:val="00924A12"/>
    <w:rsid w:val="009265AD"/>
    <w:rsid w:val="00927BA6"/>
    <w:rsid w:val="009301FD"/>
    <w:rsid w:val="00931B92"/>
    <w:rsid w:val="00934799"/>
    <w:rsid w:val="0094026A"/>
    <w:rsid w:val="009419F6"/>
    <w:rsid w:val="00941E30"/>
    <w:rsid w:val="00944160"/>
    <w:rsid w:val="00953020"/>
    <w:rsid w:val="009551E5"/>
    <w:rsid w:val="009777D9"/>
    <w:rsid w:val="009828FB"/>
    <w:rsid w:val="00991B88"/>
    <w:rsid w:val="009920CD"/>
    <w:rsid w:val="00993CD6"/>
    <w:rsid w:val="00994246"/>
    <w:rsid w:val="0099776E"/>
    <w:rsid w:val="009A018D"/>
    <w:rsid w:val="009A2113"/>
    <w:rsid w:val="009A28E6"/>
    <w:rsid w:val="009A2EED"/>
    <w:rsid w:val="009A3FF7"/>
    <w:rsid w:val="009A5753"/>
    <w:rsid w:val="009A579D"/>
    <w:rsid w:val="009A5BDC"/>
    <w:rsid w:val="009B114D"/>
    <w:rsid w:val="009B177D"/>
    <w:rsid w:val="009B70C3"/>
    <w:rsid w:val="009C6527"/>
    <w:rsid w:val="009C717F"/>
    <w:rsid w:val="009D07DB"/>
    <w:rsid w:val="009D0ED7"/>
    <w:rsid w:val="009D1334"/>
    <w:rsid w:val="009D2065"/>
    <w:rsid w:val="009D2634"/>
    <w:rsid w:val="009D2FA6"/>
    <w:rsid w:val="009D30EE"/>
    <w:rsid w:val="009D7427"/>
    <w:rsid w:val="009E1198"/>
    <w:rsid w:val="009E3297"/>
    <w:rsid w:val="009E523E"/>
    <w:rsid w:val="009E7A13"/>
    <w:rsid w:val="009F0A20"/>
    <w:rsid w:val="009F37EC"/>
    <w:rsid w:val="009F734F"/>
    <w:rsid w:val="00A00AA6"/>
    <w:rsid w:val="00A0256E"/>
    <w:rsid w:val="00A06F26"/>
    <w:rsid w:val="00A07D85"/>
    <w:rsid w:val="00A1399C"/>
    <w:rsid w:val="00A14948"/>
    <w:rsid w:val="00A246B6"/>
    <w:rsid w:val="00A276F9"/>
    <w:rsid w:val="00A36A72"/>
    <w:rsid w:val="00A40A0C"/>
    <w:rsid w:val="00A43D28"/>
    <w:rsid w:val="00A46037"/>
    <w:rsid w:val="00A47E70"/>
    <w:rsid w:val="00A50CF0"/>
    <w:rsid w:val="00A51D1D"/>
    <w:rsid w:val="00A52909"/>
    <w:rsid w:val="00A53589"/>
    <w:rsid w:val="00A55388"/>
    <w:rsid w:val="00A56A6D"/>
    <w:rsid w:val="00A56B7D"/>
    <w:rsid w:val="00A64EA9"/>
    <w:rsid w:val="00A66A9D"/>
    <w:rsid w:val="00A71F40"/>
    <w:rsid w:val="00A7523C"/>
    <w:rsid w:val="00A758D3"/>
    <w:rsid w:val="00A7671C"/>
    <w:rsid w:val="00A769B9"/>
    <w:rsid w:val="00A87F93"/>
    <w:rsid w:val="00A92872"/>
    <w:rsid w:val="00A94667"/>
    <w:rsid w:val="00AA2CBC"/>
    <w:rsid w:val="00AA3679"/>
    <w:rsid w:val="00AA5A94"/>
    <w:rsid w:val="00AA6E70"/>
    <w:rsid w:val="00AC200F"/>
    <w:rsid w:val="00AC222C"/>
    <w:rsid w:val="00AC4312"/>
    <w:rsid w:val="00AC5820"/>
    <w:rsid w:val="00AD0398"/>
    <w:rsid w:val="00AD1CD8"/>
    <w:rsid w:val="00AF1E73"/>
    <w:rsid w:val="00B0043A"/>
    <w:rsid w:val="00B03388"/>
    <w:rsid w:val="00B051F7"/>
    <w:rsid w:val="00B073DD"/>
    <w:rsid w:val="00B23BD3"/>
    <w:rsid w:val="00B23CF8"/>
    <w:rsid w:val="00B258BB"/>
    <w:rsid w:val="00B26EF4"/>
    <w:rsid w:val="00B405D4"/>
    <w:rsid w:val="00B427C2"/>
    <w:rsid w:val="00B46AC6"/>
    <w:rsid w:val="00B477F8"/>
    <w:rsid w:val="00B52082"/>
    <w:rsid w:val="00B54A5C"/>
    <w:rsid w:val="00B554A8"/>
    <w:rsid w:val="00B6008A"/>
    <w:rsid w:val="00B638B6"/>
    <w:rsid w:val="00B67611"/>
    <w:rsid w:val="00B67B97"/>
    <w:rsid w:val="00B8026F"/>
    <w:rsid w:val="00B82004"/>
    <w:rsid w:val="00B829FC"/>
    <w:rsid w:val="00B85D3C"/>
    <w:rsid w:val="00B860F5"/>
    <w:rsid w:val="00B911D2"/>
    <w:rsid w:val="00B928E1"/>
    <w:rsid w:val="00B936C3"/>
    <w:rsid w:val="00B968C8"/>
    <w:rsid w:val="00BA3EC5"/>
    <w:rsid w:val="00BA51D9"/>
    <w:rsid w:val="00BA5296"/>
    <w:rsid w:val="00BB57E4"/>
    <w:rsid w:val="00BB5DFC"/>
    <w:rsid w:val="00BB750E"/>
    <w:rsid w:val="00BC1A01"/>
    <w:rsid w:val="00BD03EA"/>
    <w:rsid w:val="00BD214C"/>
    <w:rsid w:val="00BD279D"/>
    <w:rsid w:val="00BD31D7"/>
    <w:rsid w:val="00BD67CE"/>
    <w:rsid w:val="00BD6BB8"/>
    <w:rsid w:val="00BE3C9A"/>
    <w:rsid w:val="00BE6155"/>
    <w:rsid w:val="00BE7353"/>
    <w:rsid w:val="00BE79A2"/>
    <w:rsid w:val="00BF0A18"/>
    <w:rsid w:val="00BF5733"/>
    <w:rsid w:val="00BF70A8"/>
    <w:rsid w:val="00BF7E98"/>
    <w:rsid w:val="00C0007D"/>
    <w:rsid w:val="00C01F13"/>
    <w:rsid w:val="00C039BB"/>
    <w:rsid w:val="00C27481"/>
    <w:rsid w:val="00C3025D"/>
    <w:rsid w:val="00C329AF"/>
    <w:rsid w:val="00C3594F"/>
    <w:rsid w:val="00C425F4"/>
    <w:rsid w:val="00C46006"/>
    <w:rsid w:val="00C529D2"/>
    <w:rsid w:val="00C52B57"/>
    <w:rsid w:val="00C66BA2"/>
    <w:rsid w:val="00C831D9"/>
    <w:rsid w:val="00C83D98"/>
    <w:rsid w:val="00C8491C"/>
    <w:rsid w:val="00C90DF9"/>
    <w:rsid w:val="00C91AF9"/>
    <w:rsid w:val="00C95985"/>
    <w:rsid w:val="00CA0228"/>
    <w:rsid w:val="00CA2332"/>
    <w:rsid w:val="00CA348E"/>
    <w:rsid w:val="00CA3943"/>
    <w:rsid w:val="00CA694C"/>
    <w:rsid w:val="00CB1180"/>
    <w:rsid w:val="00CB200C"/>
    <w:rsid w:val="00CC1014"/>
    <w:rsid w:val="00CC3DD0"/>
    <w:rsid w:val="00CC5026"/>
    <w:rsid w:val="00CC580C"/>
    <w:rsid w:val="00CC68D0"/>
    <w:rsid w:val="00CD15A5"/>
    <w:rsid w:val="00CD1E49"/>
    <w:rsid w:val="00CD2F17"/>
    <w:rsid w:val="00CD427E"/>
    <w:rsid w:val="00CD6E1B"/>
    <w:rsid w:val="00CD77DB"/>
    <w:rsid w:val="00CD798C"/>
    <w:rsid w:val="00CE3DA1"/>
    <w:rsid w:val="00CF0031"/>
    <w:rsid w:val="00CF785C"/>
    <w:rsid w:val="00D03F9A"/>
    <w:rsid w:val="00D04359"/>
    <w:rsid w:val="00D0541F"/>
    <w:rsid w:val="00D065EB"/>
    <w:rsid w:val="00D06D51"/>
    <w:rsid w:val="00D12AD0"/>
    <w:rsid w:val="00D15DAA"/>
    <w:rsid w:val="00D24991"/>
    <w:rsid w:val="00D25D59"/>
    <w:rsid w:val="00D31008"/>
    <w:rsid w:val="00D33A16"/>
    <w:rsid w:val="00D448AE"/>
    <w:rsid w:val="00D4562F"/>
    <w:rsid w:val="00D47F74"/>
    <w:rsid w:val="00D50255"/>
    <w:rsid w:val="00D5068F"/>
    <w:rsid w:val="00D513CF"/>
    <w:rsid w:val="00D53030"/>
    <w:rsid w:val="00D53C42"/>
    <w:rsid w:val="00D567BC"/>
    <w:rsid w:val="00D610EF"/>
    <w:rsid w:val="00D61C87"/>
    <w:rsid w:val="00D63692"/>
    <w:rsid w:val="00D63C28"/>
    <w:rsid w:val="00D63F8B"/>
    <w:rsid w:val="00D66520"/>
    <w:rsid w:val="00D731DA"/>
    <w:rsid w:val="00D73761"/>
    <w:rsid w:val="00D743A4"/>
    <w:rsid w:val="00D74EB3"/>
    <w:rsid w:val="00D7507B"/>
    <w:rsid w:val="00D84684"/>
    <w:rsid w:val="00D927DA"/>
    <w:rsid w:val="00D93FFD"/>
    <w:rsid w:val="00D97E4A"/>
    <w:rsid w:val="00DB139E"/>
    <w:rsid w:val="00DB5EFE"/>
    <w:rsid w:val="00DB67A1"/>
    <w:rsid w:val="00DB6C61"/>
    <w:rsid w:val="00DC06DB"/>
    <w:rsid w:val="00DC3516"/>
    <w:rsid w:val="00DE0492"/>
    <w:rsid w:val="00DE34CF"/>
    <w:rsid w:val="00DE3A4F"/>
    <w:rsid w:val="00DE4A70"/>
    <w:rsid w:val="00DF79AF"/>
    <w:rsid w:val="00E0449F"/>
    <w:rsid w:val="00E04578"/>
    <w:rsid w:val="00E07BD6"/>
    <w:rsid w:val="00E133C2"/>
    <w:rsid w:val="00E13F3D"/>
    <w:rsid w:val="00E14F81"/>
    <w:rsid w:val="00E16A02"/>
    <w:rsid w:val="00E2190B"/>
    <w:rsid w:val="00E24549"/>
    <w:rsid w:val="00E250AB"/>
    <w:rsid w:val="00E34452"/>
    <w:rsid w:val="00E34898"/>
    <w:rsid w:val="00E44ADB"/>
    <w:rsid w:val="00E56F78"/>
    <w:rsid w:val="00E614DE"/>
    <w:rsid w:val="00E64D0D"/>
    <w:rsid w:val="00E71784"/>
    <w:rsid w:val="00E75C84"/>
    <w:rsid w:val="00E76F4D"/>
    <w:rsid w:val="00E8697E"/>
    <w:rsid w:val="00E87190"/>
    <w:rsid w:val="00E95191"/>
    <w:rsid w:val="00E95E35"/>
    <w:rsid w:val="00EA54CA"/>
    <w:rsid w:val="00EB09B7"/>
    <w:rsid w:val="00EB4D6B"/>
    <w:rsid w:val="00EB5029"/>
    <w:rsid w:val="00ED1D3D"/>
    <w:rsid w:val="00ED2175"/>
    <w:rsid w:val="00ED4A08"/>
    <w:rsid w:val="00ED519B"/>
    <w:rsid w:val="00EE4B3A"/>
    <w:rsid w:val="00EE7D7C"/>
    <w:rsid w:val="00EF2792"/>
    <w:rsid w:val="00EF5A2D"/>
    <w:rsid w:val="00EF71BB"/>
    <w:rsid w:val="00F01EE2"/>
    <w:rsid w:val="00F02A11"/>
    <w:rsid w:val="00F055B3"/>
    <w:rsid w:val="00F0799D"/>
    <w:rsid w:val="00F079C9"/>
    <w:rsid w:val="00F127AF"/>
    <w:rsid w:val="00F20766"/>
    <w:rsid w:val="00F24416"/>
    <w:rsid w:val="00F25D98"/>
    <w:rsid w:val="00F300FB"/>
    <w:rsid w:val="00F33C7F"/>
    <w:rsid w:val="00F35989"/>
    <w:rsid w:val="00F419A4"/>
    <w:rsid w:val="00F42A33"/>
    <w:rsid w:val="00F649F3"/>
    <w:rsid w:val="00F6678C"/>
    <w:rsid w:val="00F728B8"/>
    <w:rsid w:val="00F74BA2"/>
    <w:rsid w:val="00F8000B"/>
    <w:rsid w:val="00F978B8"/>
    <w:rsid w:val="00FA295E"/>
    <w:rsid w:val="00FA4B31"/>
    <w:rsid w:val="00FA6816"/>
    <w:rsid w:val="00FB0C26"/>
    <w:rsid w:val="00FB6300"/>
    <w:rsid w:val="00FB6386"/>
    <w:rsid w:val="00FB76F7"/>
    <w:rsid w:val="00FC5A61"/>
    <w:rsid w:val="00FD15E2"/>
    <w:rsid w:val="00FE5DCF"/>
    <w:rsid w:val="00FE6D36"/>
    <w:rsid w:val="00FF3D21"/>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E56F78"/>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4">
    <w:name w:val="List Bullet 2"/>
    <w:aliases w:val="lb2"/>
    <w:basedOn w:val="ab"/>
    <w:link w:val="25"/>
    <w:qFormat/>
    <w:rsid w:val="000B7FED"/>
    <w:pPr>
      <w:ind w:left="851"/>
    </w:pPr>
  </w:style>
  <w:style w:type="paragraph" w:styleId="32">
    <w:name w:val="List Bullet 3"/>
    <w:basedOn w:val="24"/>
    <w:link w:val="33"/>
    <w:qFormat/>
    <w:rsid w:val="000B7FED"/>
    <w:pPr>
      <w:ind w:left="1135"/>
    </w:pPr>
  </w:style>
  <w:style w:type="paragraph" w:styleId="a6">
    <w:name w:val="List Number"/>
    <w:basedOn w:val="ac"/>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c"/>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7"/>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qFormat/>
    <w:rsid w:val="000B7FED"/>
  </w:style>
  <w:style w:type="character" w:styleId="af5">
    <w:name w:val="FollowedHyperlink"/>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标题 81111 字符"/>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qFormat/>
    <w:rsid w:val="006127B3"/>
    <w:rPr>
      <w:rFonts w:ascii="Arial" w:hAnsi="Arial"/>
      <w:lang w:val="en-GB" w:eastAsia="en-US"/>
    </w:rPr>
  </w:style>
  <w:style w:type="character" w:customStyle="1" w:styleId="80">
    <w:name w:val="标题 8 字符"/>
    <w:aliases w:val="Table Heading 字符1,acronym 字符1"/>
    <w:basedOn w:val="a3"/>
    <w:link w:val="8"/>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qFormat/>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qFormat/>
    <w:rsid w:val="006127B3"/>
    <w:rPr>
      <w:rFonts w:ascii="Times New Roman" w:hAnsi="Times New Roman"/>
      <w:lang w:val="en-GB" w:eastAsia="en-US"/>
    </w:rPr>
  </w:style>
  <w:style w:type="paragraph" w:styleId="afc">
    <w:name w:val="Revision"/>
    <w:hidden/>
    <w:uiPriority w:val="99"/>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清單段落1,?? ?목록 단락 Char,R4_bullets"/>
    <w:basedOn w:val="a2"/>
    <w:link w:val="afe"/>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34"/>
    <w:qFormat/>
    <w:locked/>
    <w:rsid w:val="006127B3"/>
    <w:rPr>
      <w:rFonts w:ascii="Times New Roman" w:eastAsia="MS Mincho" w:hAnsi="Times New Roman"/>
      <w:lang w:val="en-GB" w:eastAsia="x-none"/>
    </w:rPr>
  </w:style>
  <w:style w:type="paragraph" w:styleId="aff">
    <w:name w:val="Plain Text"/>
    <w:basedOn w:val="a2"/>
    <w:link w:val="aff0"/>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2">
    <w:name w:val="Date"/>
    <w:basedOn w:val="a2"/>
    <w:next w:val="a2"/>
    <w:link w:val="aff3"/>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qFormat/>
    <w:rsid w:val="006127B3"/>
    <w:rPr>
      <w:rFonts w:ascii="Times New Roman" w:eastAsia="MS Mincho" w:hAnsi="Times New Roman"/>
      <w:lang w:val="en-GB" w:eastAsia="x-none"/>
    </w:rPr>
  </w:style>
  <w:style w:type="character" w:customStyle="1" w:styleId="af7">
    <w:name w:val="批注框文本 字符"/>
    <w:basedOn w:val="a3"/>
    <w:link w:val="af6"/>
    <w:qFormat/>
    <w:rsid w:val="006127B3"/>
    <w:rPr>
      <w:rFonts w:ascii="Tahoma" w:hAnsi="Tahoma" w:cs="Tahoma"/>
      <w:sz w:val="16"/>
      <w:szCs w:val="16"/>
      <w:lang w:val="en-GB" w:eastAsia="en-US"/>
    </w:rPr>
  </w:style>
  <w:style w:type="paragraph" w:customStyle="1" w:styleId="14">
    <w:name w:val="修订1"/>
    <w: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semiHidden/>
    <w:qFormat/>
    <w:rsid w:val="006127B3"/>
    <w:rPr>
      <w:rFonts w:ascii="Times New Roman" w:eastAsia="Batang" w:hAnsi="Times New Roman"/>
      <w:lang w:val="en-GB" w:eastAsia="en-US"/>
    </w:rPr>
  </w:style>
  <w:style w:type="paragraph" w:customStyle="1" w:styleId="aff7">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8">
    <w:name w:val="Subtitle"/>
    <w:basedOn w:val="a2"/>
    <w:next w:val="a2"/>
    <w:link w:val="aff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qFormat/>
    <w:rsid w:val="006127B3"/>
    <w:rPr>
      <w:rFonts w:ascii="Cambria" w:eastAsia="PMingLiU" w:hAnsi="Cambria"/>
      <w:i/>
      <w:iCs/>
      <w:sz w:val="24"/>
      <w:szCs w:val="24"/>
      <w:lang w:val="en-GB" w:eastAsia="x-none"/>
    </w:rPr>
  </w:style>
  <w:style w:type="paragraph" w:styleId="affa">
    <w:name w:val="No Spacing"/>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4">
    <w:name w:val="Table Grid"/>
    <w:aliases w:val="SGS Table Basic 1,TableGrid"/>
    <w:basedOn w:val="a4"/>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qFormat/>
    <w:rsid w:val="006127B3"/>
    <w:rPr>
      <w:rFonts w:ascii="Times New Roman" w:hAnsi="Times New Roman"/>
      <w:b/>
      <w:bCs/>
      <w:lang w:val="en-GB" w:eastAsia="en-US"/>
    </w:rPr>
  </w:style>
  <w:style w:type="character" w:customStyle="1" w:styleId="af9">
    <w:name w:val="批注主题 字符"/>
    <w:link w:val="af8"/>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qFormat/>
    <w:rsid w:val="006127B3"/>
    <w:pPr>
      <w:keepNext/>
      <w:keepLines/>
      <w:snapToGrid w:val="0"/>
      <w:spacing w:after="180"/>
      <w:ind w:left="0"/>
      <w:jc w:val="center"/>
    </w:pPr>
    <w:rPr>
      <w:kern w:val="2"/>
    </w:rPr>
  </w:style>
  <w:style w:type="paragraph" w:styleId="afff6">
    <w:name w:val="Body Text Indent"/>
    <w:basedOn w:val="a2"/>
    <w:link w:val="afff7"/>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条目,cap4"/>
    <w:basedOn w:val="a2"/>
    <w:next w:val="a2"/>
    <w:link w:val="afffa"/>
    <w:uiPriority w:val="35"/>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2"/>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rsid w:val="006127B3"/>
    <w:rPr>
      <w:rFonts w:ascii="Times New Roman" w:eastAsia="MS Mincho" w:hAnsi="Times New Roman"/>
      <w:i/>
      <w:lang w:val="en-GB" w:eastAsia="en-US"/>
    </w:rPr>
  </w:style>
  <w:style w:type="paragraph" w:styleId="39">
    <w:name w:val="Body Text 3"/>
    <w:basedOn w:val="a2"/>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
    <w:qFormat/>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
    <w:qFormat/>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127B3"/>
    <w:pPr>
      <w:spacing w:after="0"/>
      <w:ind w:left="851"/>
    </w:pPr>
    <w:rPr>
      <w:rFonts w:eastAsia="MS Mincho"/>
      <w:lang w:val="it-IT" w:eastAsia="zh-CN"/>
    </w:rPr>
  </w:style>
  <w:style w:type="paragraph" w:styleId="55">
    <w:name w:val="List Number 5"/>
    <w:basedOn w:val="a2"/>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qFormat/>
    <w:rsid w:val="006127B3"/>
    <w:pPr>
      <w:snapToGrid w:val="0"/>
    </w:pPr>
    <w:rPr>
      <w:rFonts w:eastAsia="宋体"/>
    </w:rPr>
  </w:style>
  <w:style w:type="character" w:customStyle="1" w:styleId="affff1">
    <w:name w:val="尾注文本 字符"/>
    <w:basedOn w:val="a3"/>
    <w:link w:val="affff0"/>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Heading 811 Cha,mh2 Cha"/>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uiPriority w:val="35"/>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2"/>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2"/>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2"/>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2"/>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qFormat/>
    <w:rsid w:val="006127B3"/>
    <w:pPr>
      <w:tabs>
        <w:tab w:val="num" w:pos="928"/>
      </w:tabs>
      <w:ind w:left="928" w:hanging="360"/>
    </w:pPr>
    <w:rPr>
      <w:rFonts w:eastAsia="Batang"/>
    </w:rPr>
  </w:style>
  <w:style w:type="table" w:customStyle="1" w:styleId="TableGrid2">
    <w:name w:val="Table Grid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semiHidden/>
    <w:qFormat/>
    <w:rsid w:val="006127B3"/>
    <w:rPr>
      <w:rFonts w:ascii="Tahoma" w:eastAsia="MS Mincho" w:hAnsi="Tahoma" w:cs="Tahoma"/>
      <w:sz w:val="16"/>
      <w:szCs w:val="16"/>
    </w:rPr>
  </w:style>
  <w:style w:type="paragraph" w:customStyle="1" w:styleId="JK-text-simpledoc">
    <w:name w:val="JK - text - simple doc"/>
    <w:basedOn w:val="afffc"/>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6127B3"/>
    <w:pPr>
      <w:spacing w:before="100" w:beforeAutospacing="1" w:after="100" w:afterAutospacing="1"/>
    </w:pPr>
    <w:rPr>
      <w:rFonts w:eastAsia="MS Mincho"/>
      <w:sz w:val="24"/>
      <w:szCs w:val="24"/>
      <w:lang w:val="en-US"/>
    </w:rPr>
  </w:style>
  <w:style w:type="paragraph" w:customStyle="1" w:styleId="18">
    <w:name w:val="吹き出し1"/>
    <w:basedOn w:val="a2"/>
    <w:qFormat/>
    <w:rsid w:val="006127B3"/>
    <w:rPr>
      <w:rFonts w:ascii="Tahoma" w:eastAsia="MS Mincho" w:hAnsi="Tahoma" w:cs="Tahoma"/>
      <w:sz w:val="16"/>
      <w:szCs w:val="16"/>
    </w:rPr>
  </w:style>
  <w:style w:type="paragraph" w:customStyle="1" w:styleId="ZchnZchn">
    <w:name w:val="Zchn Zch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2"/>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0"/>
    <w:next w:val="a2"/>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c"/>
    <w:qFormat/>
    <w:rsid w:val="006127B3"/>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qFormat/>
    <w:rsid w:val="006127B3"/>
    <w:rPr>
      <w:rFonts w:ascii="Tahoma" w:eastAsia="MS Mincho" w:hAnsi="Tahoma" w:cs="Tahoma"/>
      <w:sz w:val="16"/>
      <w:szCs w:val="16"/>
    </w:rPr>
  </w:style>
  <w:style w:type="paragraph" w:customStyle="1" w:styleId="Reference">
    <w:name w:val="Reference"/>
    <w:basedOn w:val="a2"/>
    <w:link w:val="ReferenceChar"/>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qFormat/>
    <w:rsid w:val="006127B3"/>
    <w:pPr>
      <w:widowControl w:val="0"/>
      <w:spacing w:after="240"/>
      <w:jc w:val="both"/>
    </w:pPr>
    <w:rPr>
      <w:rFonts w:eastAsia="宋体"/>
      <w:sz w:val="24"/>
      <w:lang w:val="en-AU"/>
    </w:rPr>
  </w:style>
  <w:style w:type="paragraph" w:customStyle="1" w:styleId="berschrift1H1">
    <w:name w:val="Überschrift 1.H1"/>
    <w:basedOn w:val="a2"/>
    <w:next w:val="a2"/>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qFormat/>
    <w:rsid w:val="006127B3"/>
    <w:pPr>
      <w:spacing w:after="240"/>
      <w:jc w:val="both"/>
    </w:pPr>
    <w:rPr>
      <w:rFonts w:ascii="Helvetica" w:eastAsia="宋体" w:hAnsi="Helvetica"/>
    </w:rPr>
  </w:style>
  <w:style w:type="paragraph" w:customStyle="1" w:styleId="List10">
    <w:name w:val="List1"/>
    <w:basedOn w:val="a2"/>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qFormat/>
    <w:rsid w:val="006127B3"/>
    <w:pPr>
      <w:spacing w:before="120" w:after="0"/>
      <w:jc w:val="both"/>
    </w:pPr>
    <w:rPr>
      <w:rFonts w:eastAsia="宋体"/>
      <w:lang w:val="en-US"/>
    </w:rPr>
  </w:style>
  <w:style w:type="paragraph" w:customStyle="1" w:styleId="centered">
    <w:name w:val="centered"/>
    <w:basedOn w:val="a2"/>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qFormat/>
    <w:rsid w:val="006127B3"/>
    <w:rPr>
      <w:rFonts w:ascii="Tahoma" w:eastAsia="MS Mincho" w:hAnsi="Tahoma" w:cs="Tahoma"/>
      <w:sz w:val="16"/>
      <w:szCs w:val="16"/>
    </w:rPr>
  </w:style>
  <w:style w:type="paragraph" w:customStyle="1" w:styleId="tac0">
    <w:name w:val="tac"/>
    <w:basedOn w:val="a2"/>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uiPriority w:val="39"/>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6127B3"/>
  </w:style>
  <w:style w:type="numbering" w:customStyle="1" w:styleId="NoList3">
    <w:name w:val="No List3"/>
    <w:next w:val="a5"/>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semiHidden/>
    <w:unhideWhenUsed/>
    <w:rsid w:val="006127B3"/>
  </w:style>
  <w:style w:type="numbering" w:customStyle="1" w:styleId="NoList4">
    <w:name w:val="No List4"/>
    <w:next w:val="a5"/>
    <w:semiHidden/>
    <w:unhideWhenUsed/>
    <w:rsid w:val="006127B3"/>
  </w:style>
  <w:style w:type="numbering" w:customStyle="1" w:styleId="NoList5">
    <w:name w:val="No List5"/>
    <w:next w:val="a5"/>
    <w:semiHidden/>
    <w:unhideWhenUsed/>
    <w:rsid w:val="006127B3"/>
  </w:style>
  <w:style w:type="numbering" w:customStyle="1" w:styleId="NoList111">
    <w:name w:val="No List111"/>
    <w:next w:val="a5"/>
    <w:semiHidden/>
    <w:unhideWhenUsed/>
    <w:rsid w:val="006127B3"/>
  </w:style>
  <w:style w:type="numbering" w:customStyle="1" w:styleId="NoList21">
    <w:name w:val="No List21"/>
    <w:next w:val="a5"/>
    <w:semiHidden/>
    <w:unhideWhenUsed/>
    <w:rsid w:val="006127B3"/>
  </w:style>
  <w:style w:type="numbering" w:customStyle="1" w:styleId="NoList31">
    <w:name w:val="No List31"/>
    <w:next w:val="a5"/>
    <w:semiHidden/>
    <w:unhideWhenUsed/>
    <w:rsid w:val="006127B3"/>
  </w:style>
  <w:style w:type="numbering" w:customStyle="1" w:styleId="NoList41">
    <w:name w:val="No List41"/>
    <w:next w:val="a5"/>
    <w:semiHidden/>
    <w:unhideWhenUsed/>
    <w:rsid w:val="006127B3"/>
  </w:style>
  <w:style w:type="numbering" w:customStyle="1" w:styleId="NoList6">
    <w:name w:val="No List6"/>
    <w:next w:val="a5"/>
    <w:semiHidden/>
    <w:unhideWhenUsed/>
    <w:rsid w:val="006127B3"/>
  </w:style>
  <w:style w:type="character" w:styleId="affff7">
    <w:name w:val="Emphasis"/>
    <w:uiPriority w:val="20"/>
    <w:qFormat/>
    <w:rsid w:val="006127B3"/>
    <w:rPr>
      <w:i/>
      <w:iCs/>
    </w:rPr>
  </w:style>
  <w:style w:type="numbering" w:customStyle="1" w:styleId="NoList7">
    <w:name w:val="No List7"/>
    <w:next w:val="a5"/>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2"/>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2"/>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2"/>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2"/>
    <w:next w:val="a2"/>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2"/>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rsid w:val="006127B3"/>
    <w:rPr>
      <w:rFonts w:ascii="Courier New" w:eastAsia="MS Mincho" w:hAnsi="Courier New"/>
      <w:lang w:val="en-GB" w:eastAsia="ja-JP"/>
    </w:rPr>
  </w:style>
  <w:style w:type="paragraph" w:customStyle="1" w:styleId="msolistparagraph0">
    <w:name w:val="msolistparagraph"/>
    <w:basedOn w:val="a2"/>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2"/>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1,FH Char1,标题 9 Char3,标题 9 Char4,Figure Heading Char,FH Char,제목 9 Char1"/>
    <w:uiPriority w:val="99"/>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2"/>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c"/>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c"/>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aliases w:val="L7 Char1,Header 7 Char1"/>
    <w:qFormat/>
    <w:rsid w:val="006127B3"/>
    <w:rPr>
      <w:rFonts w:ascii="Arial" w:hAnsi="Arial"/>
      <w:lang w:val="en-GB" w:eastAsia="ja-JP" w:bidi="ar-SA"/>
    </w:rPr>
  </w:style>
  <w:style w:type="character" w:customStyle="1" w:styleId="Heading8Char1">
    <w:name w:val="Heading 8 Char1"/>
    <w:aliases w:val="Table Heading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2"/>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semiHidden/>
    <w:rsid w:val="006127B3"/>
  </w:style>
  <w:style w:type="numbering" w:customStyle="1" w:styleId="NoList9">
    <w:name w:val="No List9"/>
    <w:next w:val="a5"/>
    <w:semiHidden/>
    <w:rsid w:val="006127B3"/>
  </w:style>
  <w:style w:type="numbering" w:customStyle="1" w:styleId="NoList13">
    <w:name w:val="No List13"/>
    <w:next w:val="a5"/>
    <w:semiHidden/>
    <w:rsid w:val="006127B3"/>
  </w:style>
  <w:style w:type="numbering" w:customStyle="1" w:styleId="NoList23">
    <w:name w:val="No List23"/>
    <w:next w:val="a5"/>
    <w:semiHidden/>
    <w:rsid w:val="006127B3"/>
  </w:style>
  <w:style w:type="numbering" w:customStyle="1" w:styleId="NoList10">
    <w:name w:val="No List10"/>
    <w:next w:val="a5"/>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6127B3"/>
  </w:style>
  <w:style w:type="numbering" w:customStyle="1" w:styleId="NoList24">
    <w:name w:val="No List24"/>
    <w:next w:val="a5"/>
    <w:semiHidden/>
    <w:rsid w:val="006127B3"/>
  </w:style>
  <w:style w:type="numbering" w:customStyle="1" w:styleId="NoList51">
    <w:name w:val="No List51"/>
    <w:next w:val="a5"/>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semiHidden/>
    <w:rsid w:val="006127B3"/>
  </w:style>
  <w:style w:type="numbering" w:customStyle="1" w:styleId="NoList16">
    <w:name w:val="No List16"/>
    <w:next w:val="a5"/>
    <w:semiHidden/>
    <w:rsid w:val="006127B3"/>
  </w:style>
  <w:style w:type="paragraph" w:customStyle="1" w:styleId="BodyText21">
    <w:name w:val="Body Text 21"/>
    <w:basedOn w:val="a2"/>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4"/>
    <w:next w:val="af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uiPriority w:val="59"/>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2"/>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2"/>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c"/>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c"/>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2"/>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2"/>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qFormat/>
    <w:rsid w:val="006127B3"/>
    <w:pPr>
      <w:suppressAutoHyphens/>
    </w:pPr>
    <w:rPr>
      <w:rFonts w:ascii="Courier New" w:eastAsia="MS Mincho" w:hAnsi="Courier New" w:cs="CG Times (WN)"/>
      <w:lang w:val="nb-NO" w:eastAsia="ar-SA"/>
    </w:rPr>
  </w:style>
  <w:style w:type="paragraph" w:customStyle="1" w:styleId="Web5">
    <w:name w:val="標準 (Web)5"/>
    <w:basedOn w:val="a2"/>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qFormat/>
    <w:rsid w:val="006127B3"/>
    <w:pPr>
      <w:suppressAutoHyphens/>
      <w:ind w:left="567"/>
    </w:pPr>
    <w:rPr>
      <w:rFonts w:ascii="Arial" w:eastAsia="MS Mincho" w:hAnsi="Arial" w:cs="Arial"/>
      <w:lang w:eastAsia="ar-SA"/>
    </w:rPr>
  </w:style>
  <w:style w:type="paragraph" w:customStyle="1" w:styleId="5f4">
    <w:name w:val="標準インデント5"/>
    <w:basedOn w:val="a2"/>
    <w:qFormat/>
    <w:rsid w:val="006127B3"/>
    <w:pPr>
      <w:suppressAutoHyphens/>
      <w:ind w:left="708"/>
    </w:pPr>
    <w:rPr>
      <w:rFonts w:eastAsia="MS Mincho" w:cs="CG Times (WN)"/>
      <w:lang w:eastAsia="ar-SA"/>
    </w:rPr>
  </w:style>
  <w:style w:type="paragraph" w:customStyle="1" w:styleId="5f5">
    <w:name w:val="記5"/>
    <w:basedOn w:val="a2"/>
    <w:next w:val="a2"/>
    <w:qFormat/>
    <w:rsid w:val="006127B3"/>
    <w:pPr>
      <w:suppressAutoHyphens/>
    </w:pPr>
    <w:rPr>
      <w:rFonts w:eastAsia="MS Mincho" w:cs="CG Times (WN)"/>
      <w:lang w:eastAsia="ar-SA"/>
    </w:rPr>
  </w:style>
  <w:style w:type="paragraph" w:customStyle="1" w:styleId="HTML5">
    <w:name w:val="HTML 書式付き5"/>
    <w:basedOn w:val="a2"/>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qFormat/>
    <w:rsid w:val="006127B3"/>
    <w:pPr>
      <w:suppressAutoHyphens/>
      <w:spacing w:after="120"/>
    </w:pPr>
    <w:rPr>
      <w:rFonts w:eastAsia="MS Mincho" w:cs="CG Times (WN)"/>
      <w:lang w:eastAsia="ar-SA"/>
    </w:rPr>
  </w:style>
  <w:style w:type="paragraph" w:customStyle="1" w:styleId="352">
    <w:name w:val="本文 35"/>
    <w:basedOn w:val="a2"/>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2"/>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1F2616"/>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1F2616"/>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1F2616"/>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1F2616"/>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
    <w:qFormat/>
    <w:rsid w:val="001F2616"/>
    <w:rPr>
      <w:rFonts w:ascii="Arial" w:hAnsi="Arial"/>
      <w:sz w:val="22"/>
      <w:lang w:eastAsia="zh-CN"/>
    </w:rPr>
  </w:style>
  <w:style w:type="character" w:customStyle="1" w:styleId="610">
    <w:name w:val="标题 6 字符1"/>
    <w:aliases w:val="T1 字符1,Header 6 字符1"/>
    <w:qFormat/>
    <w:rsid w:val="001F2616"/>
    <w:rPr>
      <w:rFonts w:ascii="Arial" w:hAnsi="Arial"/>
      <w:lang w:eastAsia="zh-CN"/>
    </w:rPr>
  </w:style>
  <w:style w:type="character" w:customStyle="1" w:styleId="710">
    <w:name w:val="标题 7 字符1"/>
    <w:aliases w:val="L7 字符1,Header 7 字符1,h7 字符"/>
    <w:qFormat/>
    <w:rsid w:val="001F2616"/>
    <w:rPr>
      <w:rFonts w:ascii="Arial" w:hAnsi="Arial"/>
      <w:lang w:eastAsia="zh-CN"/>
    </w:rPr>
  </w:style>
  <w:style w:type="character" w:customStyle="1" w:styleId="810">
    <w:name w:val="标题 8 字符1"/>
    <w:aliases w:val="Table Heading 字符,acronym 字符"/>
    <w:qFormat/>
    <w:rsid w:val="001F2616"/>
    <w:rPr>
      <w:rFonts w:ascii="Arial" w:hAnsi="Arial"/>
      <w:sz w:val="36"/>
      <w:lang w:eastAsia="zh-CN"/>
    </w:rPr>
  </w:style>
  <w:style w:type="character" w:customStyle="1" w:styleId="912">
    <w:name w:val="标题 9 字符1"/>
    <w:aliases w:val="Figure Heading 字符,FH 字符,appendix 字符"/>
    <w:qFormat/>
    <w:rsid w:val="001F2616"/>
    <w:rPr>
      <w:rFonts w:ascii="Arial" w:hAnsi="Arial"/>
      <w:sz w:val="36"/>
      <w:lang w:eastAsia="zh-CN"/>
    </w:rPr>
  </w:style>
  <w:style w:type="character" w:customStyle="1" w:styleId="3ff2">
    <w:name w:val="页脚 字符3"/>
    <w:aliases w:val="footer odd 字符3,footer 字符3,fo 字符3,pie de página 字符3"/>
    <w:qFormat/>
    <w:rsid w:val="001F2616"/>
    <w:rPr>
      <w:rFonts w:ascii="Arial" w:hAnsi="Arial"/>
      <w:b/>
      <w:i/>
      <w:noProof/>
      <w:sz w:val="18"/>
      <w:lang w:val="en-US" w:eastAsia="zh-CN"/>
    </w:rPr>
  </w:style>
  <w:style w:type="character" w:customStyle="1" w:styleId="2ff8">
    <w:name w:val="批注框文本 字符2"/>
    <w:qFormat/>
    <w:rsid w:val="001F2616"/>
    <w:rPr>
      <w:rFonts w:ascii="Segoe UI" w:hAnsi="Segoe UI" w:cs="Segoe UI"/>
      <w:sz w:val="18"/>
      <w:szCs w:val="18"/>
      <w:lang w:eastAsia="en-US"/>
    </w:rPr>
  </w:style>
  <w:style w:type="character" w:customStyle="1" w:styleId="2ff9">
    <w:name w:val="批注文字 字符2"/>
    <w:qFormat/>
    <w:rsid w:val="001F2616"/>
    <w:rPr>
      <w:lang w:val="en-GB" w:eastAsia="en-US"/>
    </w:rPr>
  </w:style>
  <w:style w:type="character" w:customStyle="1" w:styleId="2ffa">
    <w:name w:val="批注主题 字符2"/>
    <w:qFormat/>
    <w:rsid w:val="001F2616"/>
    <w:rPr>
      <w:b/>
      <w:bCs/>
      <w:lang w:val="en-GB" w:eastAsia="en-US"/>
    </w:rPr>
  </w:style>
  <w:style w:type="character" w:customStyle="1" w:styleId="2ffb">
    <w:name w:val="文档结构图 字符2"/>
    <w:qFormat/>
    <w:rsid w:val="001F2616"/>
    <w:rPr>
      <w:rFonts w:ascii="Tahoma" w:hAnsi="Tahoma" w:cs="Tahoma"/>
      <w:shd w:val="clear" w:color="auto" w:fill="000080"/>
      <w:lang w:val="en-GB" w:eastAsia="en-US"/>
    </w:rPr>
  </w:style>
  <w:style w:type="character" w:customStyle="1" w:styleId="1ffc">
    <w:name w:val="纯文本 字符1"/>
    <w:uiPriority w:val="99"/>
    <w:qFormat/>
    <w:rsid w:val="001F2616"/>
    <w:rPr>
      <w:rFonts w:ascii="Courier New" w:hAnsi="Courier New"/>
      <w:lang w:val="nb-NO" w:eastAsia="en-US"/>
    </w:rPr>
  </w:style>
  <w:style w:type="character" w:customStyle="1" w:styleId="217">
    <w:name w:val="正文文本 2 字符1"/>
    <w:qFormat/>
    <w:rsid w:val="001F2616"/>
    <w:rPr>
      <w:lang w:val="en-GB" w:eastAsia="ja-JP"/>
    </w:rPr>
  </w:style>
  <w:style w:type="character" w:customStyle="1" w:styleId="316">
    <w:name w:val="正文文本 3 字符1"/>
    <w:qFormat/>
    <w:rsid w:val="001F2616"/>
    <w:rPr>
      <w:lang w:val="en-GB" w:eastAsia="ja-JP"/>
    </w:rPr>
  </w:style>
  <w:style w:type="paragraph" w:customStyle="1" w:styleId="B8">
    <w:name w:val="B8"/>
    <w:basedOn w:val="B7"/>
    <w:link w:val="B8Char"/>
    <w:qFormat/>
    <w:rsid w:val="001F2616"/>
    <w:pPr>
      <w:ind w:left="2552"/>
    </w:pPr>
    <w:rPr>
      <w:rFonts w:eastAsia="MS Mincho"/>
      <w:lang w:eastAsia="ja-JP"/>
    </w:rPr>
  </w:style>
  <w:style w:type="character" w:customStyle="1" w:styleId="B8Char">
    <w:name w:val="B8 Char"/>
    <w:link w:val="B8"/>
    <w:qFormat/>
    <w:rsid w:val="001F2616"/>
    <w:rPr>
      <w:rFonts w:ascii="Times New Roman" w:eastAsia="MS Mincho" w:hAnsi="Times New Roman"/>
      <w:lang w:val="en-GB" w:eastAsia="ja-JP"/>
    </w:rPr>
  </w:style>
  <w:style w:type="paragraph" w:customStyle="1" w:styleId="BalloonText1">
    <w:name w:val="Balloon Text1"/>
    <w:basedOn w:val="a2"/>
    <w:qFormat/>
    <w:rsid w:val="001F26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1F2616"/>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1F2616"/>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F2616"/>
    <w:rPr>
      <w:sz w:val="16"/>
      <w:lang w:eastAsia="zh-CN"/>
    </w:rPr>
  </w:style>
  <w:style w:type="paragraph" w:customStyle="1" w:styleId="87">
    <w:name w:val="87"/>
    <w:basedOn w:val="a2"/>
    <w:qFormat/>
    <w:rsid w:val="001F261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1F2616"/>
    <w:rPr>
      <w:lang w:eastAsia="en-US"/>
    </w:rPr>
  </w:style>
  <w:style w:type="character" w:customStyle="1" w:styleId="TF2">
    <w:name w:val="TF (文字)"/>
    <w:qFormat/>
    <w:locked/>
    <w:rsid w:val="001F2616"/>
    <w:rPr>
      <w:rFonts w:ascii="Arial" w:hAnsi="Arial"/>
      <w:b/>
      <w:lang w:val="en-GB"/>
    </w:rPr>
  </w:style>
  <w:style w:type="paragraph" w:customStyle="1" w:styleId="TAHLeft">
    <w:name w:val="TAH + Left"/>
    <w:basedOn w:val="TAL"/>
    <w:qFormat/>
    <w:rsid w:val="001F2616"/>
    <w:rPr>
      <w:rFonts w:eastAsia="宋体"/>
    </w:rPr>
  </w:style>
  <w:style w:type="paragraph" w:customStyle="1" w:styleId="63-13">
    <w:name w:val=".6.3-13"/>
    <w:basedOn w:val="TAH"/>
    <w:qFormat/>
    <w:rsid w:val="001F2616"/>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2616"/>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1F2616"/>
    <w:rPr>
      <w:rFonts w:ascii="Calibri" w:eastAsia="Calibri" w:hAnsi="Calibri"/>
      <w:sz w:val="22"/>
      <w:szCs w:val="22"/>
      <w:lang w:val="en-US" w:eastAsia="en-US"/>
    </w:rPr>
  </w:style>
  <w:style w:type="character" w:customStyle="1" w:styleId="B12">
    <w:name w:val="B1 (文字)"/>
    <w:uiPriority w:val="99"/>
    <w:qFormat/>
    <w:locked/>
    <w:rsid w:val="001F2616"/>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F2616"/>
    <w:rPr>
      <w:rFonts w:ascii="Arial" w:eastAsia="宋体" w:hAnsi="Arial"/>
      <w:sz w:val="28"/>
      <w:lang w:val="en-GB" w:eastAsia="en-US" w:bidi="ar-SA"/>
    </w:rPr>
  </w:style>
  <w:style w:type="character" w:customStyle="1" w:styleId="h49">
    <w:name w:val="h49"/>
    <w:rsid w:val="001F2616"/>
    <w:rPr>
      <w:rFonts w:ascii="Arial" w:hAnsi="Arial"/>
      <w:sz w:val="24"/>
      <w:lang w:val="en-GB"/>
    </w:rPr>
  </w:style>
  <w:style w:type="character" w:customStyle="1" w:styleId="h52">
    <w:name w:val="h52"/>
    <w:rsid w:val="001F2616"/>
    <w:rPr>
      <w:rFonts w:ascii="Arial" w:eastAsia="宋体" w:hAnsi="Arial"/>
      <w:sz w:val="22"/>
      <w:lang w:val="en-GB" w:eastAsia="en-US" w:bidi="ar-SA"/>
    </w:rPr>
  </w:style>
  <w:style w:type="character" w:customStyle="1" w:styleId="1ffe">
    <w:name w:val="注释标题 字符1"/>
    <w:uiPriority w:val="99"/>
    <w:qFormat/>
    <w:rsid w:val="001F2616"/>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F2616"/>
    <w:rPr>
      <w:rFonts w:ascii="Arial" w:hAnsi="Arial"/>
      <w:b/>
      <w:noProof/>
      <w:sz w:val="18"/>
      <w:lang w:val="en-GB" w:eastAsia="en-US" w:bidi="ar-SA"/>
    </w:rPr>
  </w:style>
  <w:style w:type="character" w:customStyle="1" w:styleId="1fff">
    <w:name w:val="尾注文本 字符1"/>
    <w:uiPriority w:val="99"/>
    <w:qFormat/>
    <w:rsid w:val="001F2616"/>
    <w:rPr>
      <w:rFonts w:eastAsia="宋体"/>
      <w:lang w:val="en-GB"/>
    </w:rPr>
  </w:style>
  <w:style w:type="paragraph" w:customStyle="1" w:styleId="CharCharChar1">
    <w:name w:val="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uiPriority w:val="99"/>
    <w:qFormat/>
    <w:rsid w:val="001F2616"/>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qFormat/>
    <w:rsid w:val="001F2616"/>
    <w:rPr>
      <w:b/>
      <w:lang w:val="en-GB"/>
    </w:rPr>
  </w:style>
  <w:style w:type="character" w:customStyle="1" w:styleId="218">
    <w:name w:val="正文文本缩进 2 字符1"/>
    <w:qFormat/>
    <w:rsid w:val="001F2616"/>
    <w:rPr>
      <w:rFonts w:ascii="CG Times (WN)" w:eastAsia="MS Mincho" w:hAnsi="CG Times (WN)"/>
      <w:lang w:val="en-GB"/>
    </w:rPr>
  </w:style>
  <w:style w:type="character" w:customStyle="1" w:styleId="HTML11">
    <w:name w:val="HTML 预设格式 字符1"/>
    <w:uiPriority w:val="99"/>
    <w:qFormat/>
    <w:rsid w:val="001F2616"/>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F2616"/>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F2616"/>
    <w:rPr>
      <w:rFonts w:ascii="Times New Roman" w:hAnsi="Times New Roman"/>
      <w:lang w:val="en-GB"/>
    </w:rPr>
  </w:style>
  <w:style w:type="character" w:customStyle="1" w:styleId="H10">
    <w:name w:val="H1_"/>
    <w:qFormat/>
    <w:rsid w:val="001F2616"/>
    <w:rPr>
      <w:rFonts w:ascii="Arial" w:eastAsia="MS Mincho" w:hAnsi="Arial"/>
      <w:sz w:val="36"/>
      <w:lang w:val="en-GB" w:eastAsia="en-US" w:bidi="ar-SA"/>
    </w:rPr>
  </w:style>
  <w:style w:type="character" w:customStyle="1" w:styleId="Heading2-">
    <w:name w:val="Heading 2-"/>
    <w:qFormat/>
    <w:rsid w:val="001F2616"/>
    <w:rPr>
      <w:rFonts w:ascii="Arial" w:hAnsi="Arial"/>
      <w:sz w:val="32"/>
      <w:lang w:val="en-GB"/>
    </w:rPr>
  </w:style>
  <w:style w:type="character" w:customStyle="1" w:styleId="ListChar">
    <w:name w:val="List Char"/>
    <w:qFormat/>
    <w:rsid w:val="001F2616"/>
    <w:rPr>
      <w:lang w:val="en-GB" w:eastAsia="ar-SA" w:bidi="ar-SA"/>
    </w:rPr>
  </w:style>
  <w:style w:type="character" w:customStyle="1" w:styleId="T1Char4">
    <w:name w:val="T1 Char4"/>
    <w:aliases w:val="Header 6 Char Char4"/>
    <w:rsid w:val="001F261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F261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F2616"/>
    <w:rPr>
      <w:rFonts w:ascii="Arial" w:hAnsi="Arial"/>
      <w:sz w:val="32"/>
      <w:lang w:val="en-GB" w:eastAsia="en-US"/>
    </w:rPr>
  </w:style>
  <w:style w:type="paragraph" w:customStyle="1" w:styleId="TDC91">
    <w:name w:val="TDC 91"/>
    <w:basedOn w:val="TOC8"/>
    <w:qFormat/>
    <w:rsid w:val="001F26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1F2616"/>
    <w:rPr>
      <w:rFonts w:eastAsia="MS Mincho"/>
      <w:lang w:val="en-GB" w:eastAsia="x-none"/>
    </w:rPr>
  </w:style>
  <w:style w:type="character" w:customStyle="1" w:styleId="HTMLPreformattedChar1">
    <w:name w:val="HTML Preformatted Char1"/>
    <w:uiPriority w:val="99"/>
    <w:qFormat/>
    <w:rsid w:val="001F2616"/>
    <w:rPr>
      <w:rFonts w:ascii="Courier New" w:eastAsia="MS Mincho" w:hAnsi="Courier New"/>
      <w:lang w:val="en-GB" w:eastAsia="x-none"/>
    </w:rPr>
  </w:style>
  <w:style w:type="paragraph" w:customStyle="1" w:styleId="Epgrafe1">
    <w:name w:val="Epígrafe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qFormat/>
    <w:rsid w:val="001F2616"/>
    <w:pPr>
      <w:ind w:firstLineChars="200" w:firstLine="420"/>
    </w:pPr>
    <w:rPr>
      <w:rFonts w:eastAsia="宋体"/>
      <w:lang w:eastAsia="zh-CN"/>
    </w:rPr>
  </w:style>
  <w:style w:type="paragraph" w:customStyle="1" w:styleId="B-Body">
    <w:name w:val="B-Body"/>
    <w:link w:val="B-BodyChar"/>
    <w:qFormat/>
    <w:rsid w:val="001F26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F2616"/>
    <w:rPr>
      <w:rFonts w:ascii="Times New Roman" w:eastAsia="宋体" w:hAnsi="Times New Roman"/>
      <w:sz w:val="22"/>
      <w:lang w:val="en-GB" w:eastAsia="en-GB"/>
    </w:rPr>
  </w:style>
  <w:style w:type="paragraph" w:customStyle="1" w:styleId="4f8">
    <w:name w:val="列出段落4"/>
    <w:basedOn w:val="a2"/>
    <w:qFormat/>
    <w:rsid w:val="001F2616"/>
    <w:pPr>
      <w:ind w:firstLineChars="200" w:firstLine="420"/>
    </w:pPr>
    <w:rPr>
      <w:rFonts w:eastAsia="宋体"/>
      <w:lang w:eastAsia="zh-CN"/>
    </w:rPr>
  </w:style>
  <w:style w:type="paragraph" w:customStyle="1" w:styleId="TF1">
    <w:name w:val="TF1"/>
    <w:link w:val="TFZchn"/>
    <w:qFormat/>
    <w:rsid w:val="001F2616"/>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F2616"/>
    <w:rPr>
      <w:rFonts w:ascii="Arial" w:hAnsi="Arial"/>
      <w:sz w:val="32"/>
      <w:lang w:val="en-GB"/>
    </w:rPr>
  </w:style>
  <w:style w:type="character" w:customStyle="1" w:styleId="6Char">
    <w:name w:val="标题 6 Char"/>
    <w:uiPriority w:val="9"/>
    <w:qFormat/>
    <w:rsid w:val="001F2616"/>
    <w:rPr>
      <w:rFonts w:ascii="Arial" w:hAnsi="Arial"/>
      <w:lang w:val="en-GB"/>
    </w:rPr>
  </w:style>
  <w:style w:type="character" w:customStyle="1" w:styleId="7Char">
    <w:name w:val="标题 7 Char"/>
    <w:uiPriority w:val="9"/>
    <w:qFormat/>
    <w:rsid w:val="001F2616"/>
    <w:rPr>
      <w:rFonts w:ascii="Arial" w:hAnsi="Arial"/>
      <w:lang w:val="en-GB"/>
    </w:rPr>
  </w:style>
  <w:style w:type="character" w:customStyle="1" w:styleId="8Char">
    <w:name w:val="标题 8 Char"/>
    <w:aliases w:val="acronym Char"/>
    <w:uiPriority w:val="9"/>
    <w:qFormat/>
    <w:rsid w:val="001F2616"/>
    <w:rPr>
      <w:rFonts w:ascii="Arial" w:hAnsi="Arial"/>
      <w:sz w:val="36"/>
      <w:lang w:val="en-GB"/>
    </w:rPr>
  </w:style>
  <w:style w:type="character" w:customStyle="1" w:styleId="9Char">
    <w:name w:val="标题 9 Char"/>
    <w:uiPriority w:val="9"/>
    <w:qFormat/>
    <w:rsid w:val="001F2616"/>
    <w:rPr>
      <w:rFonts w:ascii="Arial" w:hAnsi="Arial"/>
      <w:sz w:val="36"/>
      <w:lang w:val="en-GB"/>
    </w:rPr>
  </w:style>
  <w:style w:type="character" w:customStyle="1" w:styleId="Char4">
    <w:name w:val="页脚 Char"/>
    <w:uiPriority w:val="99"/>
    <w:qFormat/>
    <w:rsid w:val="001F2616"/>
    <w:rPr>
      <w:rFonts w:ascii="Arial" w:hAnsi="Arial"/>
      <w:b/>
      <w:i/>
      <w:noProof/>
      <w:sz w:val="18"/>
    </w:rPr>
  </w:style>
  <w:style w:type="character" w:customStyle="1" w:styleId="Char5">
    <w:name w:val="列表 Char"/>
    <w:qFormat/>
    <w:rsid w:val="001F2616"/>
    <w:rPr>
      <w:lang w:val="en-GB"/>
    </w:rPr>
  </w:style>
  <w:style w:type="character" w:customStyle="1" w:styleId="Char6">
    <w:name w:val="文档结构图 Char"/>
    <w:uiPriority w:val="99"/>
    <w:qFormat/>
    <w:rsid w:val="001F2616"/>
    <w:rPr>
      <w:rFonts w:ascii="Tahoma" w:hAnsi="Tahoma"/>
      <w:lang w:val="en-GB" w:eastAsia="en-US"/>
    </w:rPr>
  </w:style>
  <w:style w:type="character" w:customStyle="1" w:styleId="Char7">
    <w:name w:val="纯文本 Char"/>
    <w:qFormat/>
    <w:rsid w:val="001F2616"/>
    <w:rPr>
      <w:rFonts w:ascii="Courier New" w:hAnsi="Courier New"/>
      <w:lang w:val="nb-NO"/>
    </w:rPr>
  </w:style>
  <w:style w:type="character" w:customStyle="1" w:styleId="Char8">
    <w:name w:val="批注框文本 Char"/>
    <w:uiPriority w:val="99"/>
    <w:qFormat/>
    <w:rsid w:val="001F2616"/>
    <w:rPr>
      <w:rFonts w:ascii="Tahoma" w:hAnsi="Tahoma" w:cs="Tahoma"/>
      <w:sz w:val="16"/>
      <w:szCs w:val="16"/>
      <w:lang w:val="en-GB" w:eastAsia="en-GB" w:bidi="ar-SA"/>
    </w:rPr>
  </w:style>
  <w:style w:type="character" w:customStyle="1" w:styleId="Char9">
    <w:name w:val="日期 Char"/>
    <w:qFormat/>
    <w:rsid w:val="001F2616"/>
    <w:rPr>
      <w:lang w:val="en-GB"/>
    </w:rPr>
  </w:style>
  <w:style w:type="paragraph" w:customStyle="1" w:styleId="Commentnokia0">
    <w:name w:val="Comment nokia"/>
    <w:basedOn w:val="40"/>
    <w:qFormat/>
    <w:rsid w:val="001F2616"/>
    <w:pPr>
      <w:overflowPunct w:val="0"/>
      <w:autoSpaceDE w:val="0"/>
      <w:autoSpaceDN w:val="0"/>
      <w:adjustRightInd w:val="0"/>
      <w:textAlignment w:val="baseline"/>
    </w:pPr>
    <w:rPr>
      <w:rFonts w:eastAsia="宋体"/>
      <w:b/>
      <w:sz w:val="28"/>
      <w:lang w:eastAsia="x-none"/>
    </w:rPr>
  </w:style>
  <w:style w:type="paragraph" w:customStyle="1" w:styleId="Char110">
    <w:name w:val="Char11"/>
    <w:semiHidden/>
    <w:qFormat/>
    <w:rsid w:val="001F26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F2616"/>
    <w:rPr>
      <w:rFonts w:ascii="Arial" w:hAnsi="Arial"/>
      <w:b/>
      <w:i/>
      <w:noProof/>
      <w:sz w:val="18"/>
      <w:lang w:val="en-GB"/>
    </w:rPr>
  </w:style>
  <w:style w:type="paragraph" w:customStyle="1" w:styleId="5f6">
    <w:name w:val="列出段落5"/>
    <w:basedOn w:val="a2"/>
    <w:qFormat/>
    <w:rsid w:val="001F2616"/>
    <w:pPr>
      <w:ind w:firstLineChars="200" w:firstLine="420"/>
    </w:pPr>
    <w:rPr>
      <w:rFonts w:eastAsia="宋体"/>
      <w:lang w:eastAsia="zh-CN"/>
    </w:rPr>
  </w:style>
  <w:style w:type="character" w:customStyle="1" w:styleId="CharChar181">
    <w:name w:val="Char Char181"/>
    <w:qFormat/>
    <w:rsid w:val="001F2616"/>
    <w:rPr>
      <w:rFonts w:ascii="Arial" w:hAnsi="Arial"/>
      <w:lang w:eastAsia="en-US"/>
    </w:rPr>
  </w:style>
  <w:style w:type="paragraph" w:customStyle="1" w:styleId="CharCharCharCharCharCharCharCharCharCharCharChar1">
    <w:name w:val="Char Char Char Char Char Char Char Char Char 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F2616"/>
    <w:rPr>
      <w:rFonts w:ascii="Arial" w:eastAsia="MS Mincho" w:hAnsi="Arial"/>
      <w:lang w:val="en-GB" w:eastAsia="en-US" w:bidi="ar-SA"/>
    </w:rPr>
  </w:style>
  <w:style w:type="character" w:customStyle="1" w:styleId="CarCar81">
    <w:name w:val="Car Car81"/>
    <w:qFormat/>
    <w:rsid w:val="001F2616"/>
    <w:rPr>
      <w:rFonts w:ascii="Arial" w:eastAsia="MS Mincho" w:hAnsi="Arial"/>
      <w:sz w:val="36"/>
      <w:lang w:val="en-GB" w:eastAsia="en-US" w:bidi="ar-SA"/>
    </w:rPr>
  </w:style>
  <w:style w:type="character" w:customStyle="1" w:styleId="CarCar31">
    <w:name w:val="Car Car31"/>
    <w:qFormat/>
    <w:rsid w:val="001F2616"/>
    <w:rPr>
      <w:rFonts w:ascii="Arial" w:eastAsia="MS Mincho" w:hAnsi="Arial"/>
      <w:sz w:val="36"/>
      <w:lang w:val="en-GB" w:eastAsia="en-US" w:bidi="ar-SA"/>
    </w:rPr>
  </w:style>
  <w:style w:type="character" w:customStyle="1" w:styleId="CarCar71">
    <w:name w:val="Car Car71"/>
    <w:qFormat/>
    <w:rsid w:val="001F2616"/>
    <w:rPr>
      <w:rFonts w:eastAsia="MS Mincho"/>
      <w:lang w:val="en-GB" w:eastAsia="en-US" w:bidi="ar-SA"/>
    </w:rPr>
  </w:style>
  <w:style w:type="character" w:customStyle="1" w:styleId="CarCar61">
    <w:name w:val="Car Car61"/>
    <w:qFormat/>
    <w:rsid w:val="001F2616"/>
    <w:rPr>
      <w:rFonts w:ascii="Courier New" w:hAnsi="Courier New"/>
      <w:lang w:val="nb-NO" w:eastAsia="ja-JP" w:bidi="ar-SA"/>
    </w:rPr>
  </w:style>
  <w:style w:type="character" w:customStyle="1" w:styleId="CarCar21">
    <w:name w:val="Car Car21"/>
    <w:qFormat/>
    <w:rsid w:val="001F2616"/>
    <w:rPr>
      <w:rFonts w:eastAsia="MS Mincho"/>
      <w:lang w:val="en-GB" w:eastAsia="ja-JP" w:bidi="ar-SA"/>
    </w:rPr>
  </w:style>
  <w:style w:type="character" w:customStyle="1" w:styleId="CarCar91">
    <w:name w:val="Car Car91"/>
    <w:qFormat/>
    <w:rsid w:val="001F2616"/>
    <w:rPr>
      <w:rFonts w:ascii="Arial" w:hAnsi="Arial"/>
      <w:lang w:val="en-GB" w:eastAsia="ja-JP" w:bidi="ar-SA"/>
    </w:rPr>
  </w:style>
  <w:style w:type="character" w:customStyle="1" w:styleId="CarCar101">
    <w:name w:val="Car Car101"/>
    <w:qFormat/>
    <w:rsid w:val="001F2616"/>
    <w:rPr>
      <w:rFonts w:ascii="Arial" w:hAnsi="Arial"/>
      <w:lang w:val="en-GB" w:eastAsia="ja-JP" w:bidi="ar-SA"/>
    </w:rPr>
  </w:style>
  <w:style w:type="character" w:customStyle="1" w:styleId="811">
    <w:name w:val="(文字) (文字)81"/>
    <w:qFormat/>
    <w:rsid w:val="001F2616"/>
    <w:rPr>
      <w:rFonts w:ascii="Arial" w:eastAsia="MS Mincho" w:hAnsi="Arial"/>
      <w:lang w:val="en-GB" w:eastAsia="ar-SA" w:bidi="ar-SA"/>
    </w:rPr>
  </w:style>
  <w:style w:type="character" w:customStyle="1" w:styleId="711">
    <w:name w:val="(文字) (文字)71"/>
    <w:qFormat/>
    <w:rsid w:val="001F2616"/>
    <w:rPr>
      <w:rFonts w:ascii="Arial" w:eastAsia="MS Mincho" w:hAnsi="Arial"/>
      <w:sz w:val="36"/>
      <w:lang w:val="en-GB" w:eastAsia="ar-SA" w:bidi="ar-SA"/>
    </w:rPr>
  </w:style>
  <w:style w:type="character" w:customStyle="1" w:styleId="611">
    <w:name w:val="(文字) (文字)61"/>
    <w:qFormat/>
    <w:rsid w:val="001F2616"/>
    <w:rPr>
      <w:rFonts w:eastAsia="MS Mincho"/>
      <w:lang w:val="en-GB" w:eastAsia="ar-SA" w:bidi="ar-SA"/>
    </w:rPr>
  </w:style>
  <w:style w:type="character" w:customStyle="1" w:styleId="513">
    <w:name w:val="(文字) (文字)51"/>
    <w:qFormat/>
    <w:rsid w:val="001F2616"/>
    <w:rPr>
      <w:rFonts w:ascii="Courier New" w:eastAsia="MS Mincho" w:hAnsi="Courier New"/>
      <w:lang w:val="nb-NO" w:eastAsia="ar-SA" w:bidi="ar-SA"/>
    </w:rPr>
  </w:style>
  <w:style w:type="character" w:customStyle="1" w:styleId="CharChar231">
    <w:name w:val="Char Char231"/>
    <w:qFormat/>
    <w:rsid w:val="001F2616"/>
    <w:rPr>
      <w:rFonts w:ascii="Arial" w:hAnsi="Arial"/>
      <w:lang w:val="en-GB" w:eastAsia="en-US"/>
    </w:rPr>
  </w:style>
  <w:style w:type="character" w:customStyle="1" w:styleId="Head2A2">
    <w:name w:val="Head2A2"/>
    <w:rsid w:val="001F2616"/>
    <w:rPr>
      <w:rFonts w:ascii="Arial" w:eastAsia="MS Mincho" w:hAnsi="Arial"/>
      <w:sz w:val="32"/>
      <w:lang w:val="en-GB" w:eastAsia="en-US" w:bidi="ar-SA"/>
    </w:rPr>
  </w:style>
  <w:style w:type="character" w:customStyle="1" w:styleId="Titre33">
    <w:name w:val="Titre 33"/>
    <w:qFormat/>
    <w:rsid w:val="001F2616"/>
    <w:rPr>
      <w:rFonts w:ascii="Arial" w:hAnsi="Arial"/>
      <w:sz w:val="28"/>
      <w:szCs w:val="28"/>
      <w:lang w:val="en-GB" w:eastAsia="en-GB"/>
    </w:rPr>
  </w:style>
  <w:style w:type="character" w:customStyle="1" w:styleId="Chara">
    <w:name w:val="批注文字 Char"/>
    <w:uiPriority w:val="99"/>
    <w:qFormat/>
    <w:rsid w:val="001F2616"/>
    <w:rPr>
      <w:lang w:val="en-GB" w:eastAsia="x-none"/>
    </w:rPr>
  </w:style>
  <w:style w:type="character" w:customStyle="1" w:styleId="Titre32">
    <w:name w:val="Titre 32"/>
    <w:qFormat/>
    <w:rsid w:val="001F2616"/>
    <w:rPr>
      <w:rFonts w:ascii="Arial" w:hAnsi="Arial"/>
      <w:sz w:val="28"/>
      <w:szCs w:val="28"/>
      <w:lang w:val="en-GB" w:eastAsia="en-GB"/>
    </w:rPr>
  </w:style>
  <w:style w:type="character" w:customStyle="1" w:styleId="Titre31">
    <w:name w:val="Titre 31"/>
    <w:qFormat/>
    <w:rsid w:val="001F2616"/>
    <w:rPr>
      <w:rFonts w:ascii="Arial" w:hAnsi="Arial"/>
      <w:sz w:val="28"/>
      <w:szCs w:val="28"/>
      <w:lang w:val="en-GB" w:eastAsia="en-GB"/>
    </w:rPr>
  </w:style>
  <w:style w:type="character" w:customStyle="1" w:styleId="trans">
    <w:name w:val="trans"/>
    <w:qFormat/>
    <w:rsid w:val="001F2616"/>
  </w:style>
  <w:style w:type="character" w:customStyle="1" w:styleId="Head2A1">
    <w:name w:val="Head2A1"/>
    <w:qFormat/>
    <w:rsid w:val="001F2616"/>
    <w:rPr>
      <w:rFonts w:ascii="Arial" w:eastAsia="MS Mincho" w:hAnsi="Arial" w:cs="Arial" w:hint="default"/>
      <w:sz w:val="32"/>
      <w:lang w:val="en-GB" w:eastAsia="en-US" w:bidi="ar-SA"/>
    </w:rPr>
  </w:style>
  <w:style w:type="paragraph" w:customStyle="1" w:styleId="TAHCarNotBold">
    <w:name w:val="TAH Car + Not Bold"/>
    <w:basedOn w:val="a2"/>
    <w:qFormat/>
    <w:rsid w:val="001F2616"/>
    <w:pPr>
      <w:keepNext/>
      <w:keepLines/>
      <w:spacing w:after="0"/>
    </w:pPr>
    <w:rPr>
      <w:rFonts w:ascii="Arial" w:eastAsia="宋体" w:hAnsi="Arial"/>
      <w:sz w:val="18"/>
      <w:lang w:eastAsia="zh-CN"/>
    </w:rPr>
  </w:style>
  <w:style w:type="character" w:customStyle="1" w:styleId="Heading7Char4">
    <w:name w:val="Heading 7 Char4"/>
    <w:qFormat/>
    <w:rsid w:val="001F2616"/>
    <w:rPr>
      <w:rFonts w:ascii="Arial" w:eastAsia="Times New Roman" w:hAnsi="Arial"/>
    </w:rPr>
  </w:style>
  <w:style w:type="character" w:customStyle="1" w:styleId="Heading8Char4">
    <w:name w:val="Heading 8 Char4"/>
    <w:qFormat/>
    <w:rsid w:val="001F2616"/>
    <w:rPr>
      <w:rFonts w:ascii="Arial" w:eastAsia="Times New Roman" w:hAnsi="Arial"/>
      <w:sz w:val="36"/>
    </w:rPr>
  </w:style>
  <w:style w:type="character" w:customStyle="1" w:styleId="Heading9Char3">
    <w:name w:val="Heading 9 Char3"/>
    <w:aliases w:val="Figure Heading Char2,FH Char2,标题 9 Char2"/>
    <w:qFormat/>
    <w:rsid w:val="001F2616"/>
    <w:rPr>
      <w:rFonts w:ascii="Arial" w:eastAsia="Times New Roman" w:hAnsi="Arial"/>
      <w:sz w:val="36"/>
    </w:rPr>
  </w:style>
  <w:style w:type="character" w:customStyle="1" w:styleId="FooterChar3">
    <w:name w:val="Footer Char3"/>
    <w:qFormat/>
    <w:rsid w:val="001F2616"/>
    <w:rPr>
      <w:rFonts w:ascii="Arial" w:eastAsia="Times New Roman" w:hAnsi="Arial"/>
      <w:b/>
      <w:i/>
      <w:noProof/>
      <w:sz w:val="18"/>
    </w:rPr>
  </w:style>
  <w:style w:type="character" w:customStyle="1" w:styleId="CommentTextChar3">
    <w:name w:val="Comment Text Char3"/>
    <w:qFormat/>
    <w:rsid w:val="001F2616"/>
    <w:rPr>
      <w:rFonts w:eastAsia="宋体"/>
      <w:lang w:val="en-GB"/>
    </w:rPr>
  </w:style>
  <w:style w:type="character" w:customStyle="1" w:styleId="DocumentMapChar2">
    <w:name w:val="Document Map Char2"/>
    <w:uiPriority w:val="99"/>
    <w:qFormat/>
    <w:rsid w:val="001F2616"/>
    <w:rPr>
      <w:rFonts w:ascii="Tahoma" w:eastAsia="Times New Roman" w:hAnsi="Tahoma" w:cs="Tahoma"/>
      <w:shd w:val="clear" w:color="auto" w:fill="000080"/>
      <w:lang w:val="en-GB"/>
    </w:rPr>
  </w:style>
  <w:style w:type="character" w:customStyle="1" w:styleId="NoteHeadingChar2">
    <w:name w:val="Note Heading Char2"/>
    <w:uiPriority w:val="99"/>
    <w:qFormat/>
    <w:rsid w:val="001F2616"/>
    <w:rPr>
      <w:lang w:val="x-none" w:eastAsia="x-none"/>
    </w:rPr>
  </w:style>
  <w:style w:type="character" w:customStyle="1" w:styleId="PlainTextChar4">
    <w:name w:val="Plain Text Char4"/>
    <w:uiPriority w:val="99"/>
    <w:qFormat/>
    <w:rsid w:val="001F2616"/>
    <w:rPr>
      <w:rFonts w:ascii="Courier New" w:eastAsia="宋体" w:hAnsi="Courier New"/>
      <w:lang w:val="nb-NO"/>
    </w:rPr>
  </w:style>
  <w:style w:type="character" w:customStyle="1" w:styleId="BalloonTextChar2">
    <w:name w:val="Balloon Text Char2"/>
    <w:uiPriority w:val="99"/>
    <w:qFormat/>
    <w:rsid w:val="001F2616"/>
    <w:rPr>
      <w:rFonts w:ascii="Tahoma" w:eastAsia="Times New Roman" w:hAnsi="Tahoma" w:cs="Tahoma"/>
      <w:sz w:val="16"/>
      <w:szCs w:val="16"/>
      <w:lang w:val="en-GB"/>
    </w:rPr>
  </w:style>
  <w:style w:type="character" w:customStyle="1" w:styleId="BodyTextIndentChar4">
    <w:name w:val="Body Text Indent Char4"/>
    <w:uiPriority w:val="99"/>
    <w:qFormat/>
    <w:rsid w:val="001F2616"/>
    <w:rPr>
      <w:rFonts w:eastAsia="Batang"/>
      <w:lang w:val="en-GB"/>
    </w:rPr>
  </w:style>
  <w:style w:type="character" w:customStyle="1" w:styleId="BodyText2Char4">
    <w:name w:val="Body Text 2 Char4"/>
    <w:uiPriority w:val="99"/>
    <w:qFormat/>
    <w:rsid w:val="001F2616"/>
    <w:rPr>
      <w:rFonts w:ascii="CG Times (WN)" w:eastAsia="Malgun Gothic" w:hAnsi="CG Times (WN)"/>
      <w:i/>
      <w:lang w:val="en-GB" w:eastAsia="ko-KR"/>
    </w:rPr>
  </w:style>
  <w:style w:type="character" w:customStyle="1" w:styleId="BodyText3Char4">
    <w:name w:val="Body Text 3 Char4"/>
    <w:uiPriority w:val="99"/>
    <w:qFormat/>
    <w:rsid w:val="001F2616"/>
    <w:rPr>
      <w:rFonts w:ascii="CG Times (WN)" w:eastAsia="Osaka" w:hAnsi="CG Times (WN)"/>
      <w:color w:val="000000"/>
      <w:lang w:val="en-GB" w:eastAsia="ko-KR"/>
    </w:rPr>
  </w:style>
  <w:style w:type="character" w:customStyle="1" w:styleId="BodyTextIndent2Char4">
    <w:name w:val="Body Text Indent 2 Char4"/>
    <w:uiPriority w:val="99"/>
    <w:qFormat/>
    <w:rsid w:val="001F2616"/>
    <w:rPr>
      <w:rFonts w:ascii="CG Times (WN)" w:hAnsi="CG Times (WN)"/>
      <w:lang w:val="en-GB"/>
    </w:rPr>
  </w:style>
  <w:style w:type="character" w:customStyle="1" w:styleId="HTMLPreformattedChar2">
    <w:name w:val="HTML Preformatted Char2"/>
    <w:uiPriority w:val="99"/>
    <w:qFormat/>
    <w:rsid w:val="001F2616"/>
    <w:rPr>
      <w:rFonts w:ascii="Courier New" w:hAnsi="Courier New"/>
      <w:lang w:val="en-GB" w:eastAsia="x-none"/>
    </w:rPr>
  </w:style>
  <w:style w:type="character" w:customStyle="1" w:styleId="ListChar4">
    <w:name w:val="List Char4"/>
    <w:qFormat/>
    <w:rsid w:val="001F2616"/>
    <w:rPr>
      <w:rFonts w:eastAsia="Times New Roman"/>
    </w:rPr>
  </w:style>
  <w:style w:type="paragraph" w:customStyle="1" w:styleId="wxs">
    <w:name w:val="wxs_正文"/>
    <w:basedOn w:val="a2"/>
    <w:qFormat/>
    <w:rsid w:val="001F26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1F26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F26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F2616"/>
    <w:rPr>
      <w:rFonts w:ascii="Times New Roman" w:eastAsia="宋体" w:hAnsi="Times New Roman"/>
      <w:b/>
      <w:bCs/>
      <w:kern w:val="44"/>
      <w:sz w:val="30"/>
      <w:szCs w:val="32"/>
      <w:lang w:val="en-GB" w:eastAsia="en-US"/>
    </w:rPr>
  </w:style>
  <w:style w:type="paragraph" w:customStyle="1" w:styleId="NOTE1">
    <w:name w:val="NOTE"/>
    <w:basedOn w:val="B30"/>
    <w:qFormat/>
    <w:rsid w:val="001F2616"/>
    <w:rPr>
      <w:rFonts w:eastAsia="宋体"/>
      <w:lang w:eastAsia="zh-CN"/>
    </w:rPr>
  </w:style>
  <w:style w:type="table" w:customStyle="1" w:styleId="1fff2">
    <w:name w:val="网格型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rsid w:val="001F2616"/>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2"/>
    <w:qFormat/>
    <w:rsid w:val="001F26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qFormat/>
    <w:rsid w:val="001F2616"/>
    <w:pPr>
      <w:spacing w:after="120"/>
      <w:ind w:left="0" w:firstLine="0"/>
    </w:pPr>
    <w:rPr>
      <w:rFonts w:eastAsia="宋体"/>
      <w:b/>
      <w:lang w:eastAsia="zh-CN"/>
    </w:rPr>
  </w:style>
  <w:style w:type="paragraph" w:customStyle="1" w:styleId="ReferenceLine">
    <w:name w:val="Reference Line"/>
    <w:basedOn w:val="afffc"/>
    <w:qFormat/>
    <w:rsid w:val="001F2616"/>
    <w:pPr>
      <w:widowControl w:val="0"/>
      <w:spacing w:after="120"/>
    </w:pPr>
    <w:rPr>
      <w:rFonts w:ascii="Arial" w:eastAsia="‚l‚r ‚oƒSƒVƒbƒN" w:hAnsi="Arial"/>
      <w:snapToGrid w:val="0"/>
      <w:lang w:eastAsia="zh-CN"/>
    </w:rPr>
  </w:style>
  <w:style w:type="paragraph" w:customStyle="1" w:styleId="L3">
    <w:name w:val="L3"/>
    <w:qFormat/>
    <w:rsid w:val="001F26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F26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F2616"/>
    <w:pPr>
      <w:spacing w:before="120" w:after="220"/>
    </w:pPr>
    <w:rPr>
      <w:rFonts w:ascii="Arial" w:eastAsia="MS Mincho" w:hAnsi="Arial"/>
      <w:noProof/>
      <w:lang w:val="en-US" w:eastAsia="en-US"/>
    </w:rPr>
  </w:style>
  <w:style w:type="paragraph" w:customStyle="1" w:styleId="nroaml">
    <w:name w:val="nroaml"/>
    <w:basedOn w:val="H6"/>
    <w:qFormat/>
    <w:rsid w:val="001F26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qFormat/>
    <w:rsid w:val="001F26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1F2616"/>
    <w:rPr>
      <w:b/>
    </w:rPr>
  </w:style>
  <w:style w:type="paragraph" w:customStyle="1" w:styleId="ActionPoint">
    <w:name w:val="ActionPoint"/>
    <w:basedOn w:val="a2"/>
    <w:qFormat/>
    <w:rsid w:val="001F26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1F26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1F261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1F2616"/>
    <w:rPr>
      <w:rFonts w:ascii="Arial Unicode MS" w:eastAsia="Arial Unicode MS" w:hAnsi="Arial Unicode MS" w:cs="Arial Unicode MS"/>
      <w:sz w:val="20"/>
      <w:szCs w:val="20"/>
    </w:rPr>
  </w:style>
  <w:style w:type="paragraph" w:customStyle="1" w:styleId="NormalAfter0pt">
    <w:name w:val="Normal + After:  0 pt"/>
    <w:basedOn w:val="a2"/>
    <w:qFormat/>
    <w:rsid w:val="001F2616"/>
    <w:pPr>
      <w:autoSpaceDE w:val="0"/>
      <w:autoSpaceDN w:val="0"/>
      <w:adjustRightInd w:val="0"/>
      <w:spacing w:after="0"/>
    </w:pPr>
    <w:rPr>
      <w:rFonts w:ascii="Arial" w:eastAsia="宋体" w:hAnsi="Arial"/>
      <w:lang w:eastAsia="zh-CN"/>
    </w:rPr>
  </w:style>
  <w:style w:type="character" w:customStyle="1" w:styleId="PTK">
    <w:name w:val="PTK"/>
    <w:semiHidden/>
    <w:qFormat/>
    <w:rsid w:val="001F2616"/>
    <w:rPr>
      <w:rFonts w:ascii="Arial" w:hAnsi="Arial" w:cs="Arial"/>
      <w:color w:val="000080"/>
      <w:sz w:val="20"/>
      <w:szCs w:val="20"/>
    </w:rPr>
  </w:style>
  <w:style w:type="paragraph" w:customStyle="1" w:styleId="TdocList">
    <w:name w:val="Tdoc_List"/>
    <w:basedOn w:val="a2"/>
    <w:qFormat/>
    <w:rsid w:val="001F26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F261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F2616"/>
    <w:rPr>
      <w:lang w:val="en-GB" w:eastAsia="en-US"/>
    </w:rPr>
  </w:style>
  <w:style w:type="paragraph" w:customStyle="1" w:styleId="T">
    <w:name w:val="T"/>
    <w:basedOn w:val="TAC"/>
    <w:qFormat/>
    <w:rsid w:val="001F2616"/>
    <w:pPr>
      <w:overflowPunct w:val="0"/>
      <w:autoSpaceDE w:val="0"/>
      <w:autoSpaceDN w:val="0"/>
      <w:adjustRightInd w:val="0"/>
      <w:textAlignment w:val="baseline"/>
    </w:pPr>
    <w:rPr>
      <w:rFonts w:eastAsia="宋体"/>
      <w:lang w:eastAsia="x-none"/>
    </w:rPr>
  </w:style>
  <w:style w:type="character" w:customStyle="1" w:styleId="Char24">
    <w:name w:val="页脚 Char2"/>
    <w:qFormat/>
    <w:rsid w:val="001F2616"/>
    <w:rPr>
      <w:rFonts w:ascii="Arial" w:hAnsi="Arial"/>
      <w:b/>
      <w:i/>
      <w:noProof/>
      <w:sz w:val="18"/>
    </w:rPr>
  </w:style>
  <w:style w:type="character" w:customStyle="1" w:styleId="Char30">
    <w:name w:val="批注文字 Char3"/>
    <w:uiPriority w:val="99"/>
    <w:qFormat/>
    <w:rsid w:val="001F2616"/>
    <w:rPr>
      <w:lang w:val="en-GB" w:eastAsia="en-US"/>
    </w:rPr>
  </w:style>
  <w:style w:type="paragraph" w:customStyle="1" w:styleId="Pl0">
    <w:name w:val="Pl"/>
    <w:basedOn w:val="a2"/>
    <w:qFormat/>
    <w:rsid w:val="001F2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1F2616"/>
    <w:pPr>
      <w:spacing w:after="0"/>
    </w:pPr>
    <w:rPr>
      <w:rFonts w:ascii="Calibri" w:eastAsia="Calibri" w:hAnsi="Calibri" w:cs="Calibri"/>
      <w:lang w:val="en-US" w:eastAsia="zh-CN"/>
    </w:rPr>
  </w:style>
  <w:style w:type="character" w:customStyle="1" w:styleId="affffff2">
    <w:name w:val="已访问的超链接"/>
    <w:rsid w:val="001F2616"/>
    <w:rPr>
      <w:color w:val="800080"/>
      <w:u w:val="single"/>
    </w:rPr>
  </w:style>
  <w:style w:type="paragraph" w:customStyle="1" w:styleId="FigureCaption">
    <w:name w:val="Figure Caption"/>
    <w:aliases w:val="fc Char,Figure Caption Char"/>
    <w:basedOn w:val="a2"/>
    <w:qFormat/>
    <w:rsid w:val="001F261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1F2616"/>
    <w:pPr>
      <w:spacing w:before="120" w:after="120" w:line="240" w:lineRule="atLeast"/>
      <w:jc w:val="right"/>
    </w:pPr>
    <w:rPr>
      <w:rFonts w:eastAsia="宋体"/>
      <w:sz w:val="22"/>
      <w:lang w:val="en-US"/>
    </w:rPr>
  </w:style>
  <w:style w:type="paragraph" w:customStyle="1" w:styleId="multifig">
    <w:name w:val="multifig"/>
    <w:basedOn w:val="a2"/>
    <w:qFormat/>
    <w:rsid w:val="001F261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1F261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1F261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1F2616"/>
    <w:pPr>
      <w:spacing w:before="120" w:after="0" w:line="240" w:lineRule="exact"/>
      <w:jc w:val="both"/>
    </w:pPr>
    <w:rPr>
      <w:rFonts w:eastAsia="MS Mincho"/>
      <w:lang w:val="en-US"/>
    </w:rPr>
  </w:style>
  <w:style w:type="character" w:customStyle="1" w:styleId="Style10ptCharChar">
    <w:name w:val="Style 10 pt Char Char"/>
    <w:qFormat/>
    <w:rsid w:val="001F2616"/>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1F2616"/>
    <w:pPr>
      <w:spacing w:before="60" w:after="60" w:line="240" w:lineRule="exact"/>
      <w:jc w:val="both"/>
    </w:pPr>
    <w:rPr>
      <w:rFonts w:eastAsia="MS Mincho"/>
      <w:b/>
      <w:lang w:val="en-US"/>
    </w:rPr>
  </w:style>
  <w:style w:type="character" w:customStyle="1" w:styleId="Style10ptBoldCharChar">
    <w:name w:val="Style 10 pt Bold Char Char"/>
    <w:qFormat/>
    <w:rsid w:val="001F2616"/>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1F2616"/>
    <w:pPr>
      <w:keepNext/>
      <w:spacing w:before="60" w:after="60" w:line="240" w:lineRule="atLeast"/>
      <w:jc w:val="center"/>
    </w:pPr>
    <w:rPr>
      <w:rFonts w:eastAsia="宋体"/>
      <w:sz w:val="24"/>
      <w:lang w:val="en-US"/>
    </w:rPr>
  </w:style>
  <w:style w:type="character" w:customStyle="1" w:styleId="Equation-NumberedChar">
    <w:name w:val="Equation-Numbered Char"/>
    <w:qFormat/>
    <w:rsid w:val="001F2616"/>
    <w:rPr>
      <w:rFonts w:ascii="Arial" w:eastAsia="宋体" w:hAnsi="Arial" w:cs="Arial"/>
      <w:color w:val="0000FF"/>
      <w:kern w:val="2"/>
      <w:sz w:val="22"/>
      <w:lang w:val="en-US" w:eastAsia="en-US" w:bidi="ar-SA"/>
    </w:rPr>
  </w:style>
  <w:style w:type="paragraph" w:customStyle="1" w:styleId="item">
    <w:name w:val="item"/>
    <w:basedOn w:val="a2"/>
    <w:qFormat/>
    <w:rsid w:val="001F2616"/>
    <w:pPr>
      <w:numPr>
        <w:numId w:val="27"/>
      </w:numPr>
      <w:spacing w:after="0"/>
      <w:jc w:val="both"/>
    </w:pPr>
    <w:rPr>
      <w:rFonts w:eastAsia="MS Mincho"/>
    </w:rPr>
  </w:style>
  <w:style w:type="paragraph" w:customStyle="1" w:styleId="PaperTableCell">
    <w:name w:val="PaperTableCell"/>
    <w:basedOn w:val="a2"/>
    <w:qFormat/>
    <w:rsid w:val="001F2616"/>
    <w:pPr>
      <w:spacing w:after="0"/>
      <w:jc w:val="both"/>
    </w:pPr>
    <w:rPr>
      <w:rFonts w:eastAsia="宋体"/>
      <w:sz w:val="16"/>
      <w:szCs w:val="24"/>
      <w:lang w:val="en-US"/>
    </w:rPr>
  </w:style>
  <w:style w:type="character" w:styleId="affffff3">
    <w:name w:val="line number"/>
    <w:qFormat/>
    <w:rsid w:val="001F2616"/>
    <w:rPr>
      <w:rFonts w:ascii="Arial" w:eastAsia="宋体" w:hAnsi="Arial" w:cs="Arial"/>
      <w:color w:val="0000FF"/>
      <w:kern w:val="2"/>
      <w:sz w:val="18"/>
      <w:lang w:val="en-US" w:eastAsia="zh-CN" w:bidi="ar-SA"/>
    </w:rPr>
  </w:style>
  <w:style w:type="paragraph" w:customStyle="1" w:styleId="figure0">
    <w:name w:val="figure"/>
    <w:basedOn w:val="a2"/>
    <w:qFormat/>
    <w:rsid w:val="001F2616"/>
    <w:pPr>
      <w:keepNext/>
      <w:keepLines/>
      <w:spacing w:before="60" w:after="60" w:line="240" w:lineRule="atLeast"/>
      <w:jc w:val="center"/>
    </w:pPr>
    <w:rPr>
      <w:rFonts w:eastAsia="宋体"/>
      <w:lang w:val="en-US"/>
    </w:rPr>
  </w:style>
  <w:style w:type="character" w:customStyle="1" w:styleId="moz-txt-tag">
    <w:name w:val="moz-txt-tag"/>
    <w:qFormat/>
    <w:rsid w:val="001F2616"/>
    <w:rPr>
      <w:rFonts w:ascii="Arial" w:eastAsia="宋体" w:hAnsi="Arial" w:cs="Arial"/>
      <w:color w:val="0000FF"/>
      <w:kern w:val="2"/>
      <w:lang w:val="en-US" w:eastAsia="zh-CN" w:bidi="ar-SA"/>
    </w:rPr>
  </w:style>
  <w:style w:type="paragraph" w:customStyle="1" w:styleId="th1">
    <w:name w:val="th"/>
    <w:basedOn w:val="a2"/>
    <w:qFormat/>
    <w:rsid w:val="001F261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1F2616"/>
    <w:rPr>
      <w:rFonts w:eastAsia="Malgun Gothic"/>
      <w:lang w:eastAsia="en-US"/>
    </w:rPr>
  </w:style>
  <w:style w:type="character" w:customStyle="1" w:styleId="LGTdocChar">
    <w:name w:val="LGTdoc_본문 Char"/>
    <w:link w:val="LGTdoc"/>
    <w:qFormat/>
    <w:rsid w:val="001F2616"/>
    <w:rPr>
      <w:rFonts w:ascii="Times New Roman" w:eastAsia="Batang" w:hAnsi="Times New Roman"/>
      <w:kern w:val="2"/>
      <w:sz w:val="22"/>
      <w:szCs w:val="24"/>
      <w:lang w:val="en-GB" w:eastAsia="ko-KR"/>
    </w:rPr>
  </w:style>
  <w:style w:type="paragraph" w:customStyle="1" w:styleId="affffff4">
    <w:name w:val="문단"/>
    <w:basedOn w:val="a2"/>
    <w:uiPriority w:val="99"/>
    <w:qFormat/>
    <w:rsid w:val="001F261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1F2616"/>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1F2616"/>
    <w:rPr>
      <w:rFonts w:ascii="Times" w:eastAsia="Batang" w:hAnsi="Times"/>
      <w:lang w:val="en-US" w:eastAsia="en-US"/>
    </w:rPr>
  </w:style>
  <w:style w:type="paragraph" w:customStyle="1" w:styleId="RAN1bullet1">
    <w:name w:val="RAN1 bullet1"/>
    <w:basedOn w:val="a2"/>
    <w:link w:val="RAN1bullet1Char"/>
    <w:qFormat/>
    <w:rsid w:val="001F2616"/>
    <w:pPr>
      <w:spacing w:after="0"/>
      <w:ind w:left="720" w:hanging="360"/>
    </w:pPr>
    <w:rPr>
      <w:rFonts w:ascii="Times" w:eastAsia="Batang" w:hAnsi="Times"/>
      <w:szCs w:val="24"/>
    </w:rPr>
  </w:style>
  <w:style w:type="character" w:customStyle="1" w:styleId="RAN1bullet1Char">
    <w:name w:val="RAN1 bullet1 Char"/>
    <w:link w:val="RAN1bullet1"/>
    <w:qFormat/>
    <w:rsid w:val="001F2616"/>
    <w:rPr>
      <w:rFonts w:ascii="Times" w:eastAsia="Batang" w:hAnsi="Times"/>
      <w:szCs w:val="24"/>
      <w:lang w:val="en-GB" w:eastAsia="en-US"/>
    </w:rPr>
  </w:style>
  <w:style w:type="paragraph" w:customStyle="1" w:styleId="RAN1tdoc">
    <w:name w:val="RAN1 tdoc"/>
    <w:basedOn w:val="a2"/>
    <w:link w:val="RAN1tdocChar"/>
    <w:qFormat/>
    <w:rsid w:val="001F261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F261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2616"/>
    <w:pPr>
      <w:numPr>
        <w:ilvl w:val="2"/>
        <w:numId w:val="29"/>
      </w:numPr>
    </w:pPr>
  </w:style>
  <w:style w:type="character" w:customStyle="1" w:styleId="RAN1bullet3Char">
    <w:name w:val="RAN1 bullet3 Char"/>
    <w:link w:val="RAN1bullet3"/>
    <w:qFormat/>
    <w:rsid w:val="001F2616"/>
    <w:rPr>
      <w:rFonts w:ascii="Times" w:eastAsia="Batang" w:hAnsi="Times"/>
      <w:lang w:val="en-US" w:eastAsia="en-US"/>
    </w:rPr>
  </w:style>
  <w:style w:type="paragraph" w:customStyle="1" w:styleId="Proposal">
    <w:name w:val="Proposal"/>
    <w:basedOn w:val="a2"/>
    <w:link w:val="ProposalChar"/>
    <w:qFormat/>
    <w:rsid w:val="001F261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F2616"/>
    <w:rPr>
      <w:rFonts w:ascii="Times New Roman" w:eastAsia="宋体" w:hAnsi="Times New Roman"/>
      <w:b/>
      <w:bCs/>
      <w:lang w:val="en-GB" w:eastAsia="zh-CN"/>
    </w:rPr>
  </w:style>
  <w:style w:type="paragraph" w:customStyle="1" w:styleId="bullet">
    <w:name w:val="bullet"/>
    <w:basedOn w:val="afd"/>
    <w:link w:val="bulletChar"/>
    <w:qFormat/>
    <w:rsid w:val="001F2616"/>
    <w:pPr>
      <w:numPr>
        <w:numId w:val="30"/>
      </w:numPr>
      <w:ind w:hanging="567"/>
    </w:pPr>
  </w:style>
  <w:style w:type="character" w:customStyle="1" w:styleId="bulletChar">
    <w:name w:val="bullet Char"/>
    <w:link w:val="bullet"/>
    <w:qFormat/>
    <w:rsid w:val="001F2616"/>
    <w:rPr>
      <w:rFonts w:ascii="Times New Roman" w:eastAsia="MS Mincho" w:hAnsi="Times New Roman"/>
      <w:lang w:val="en-GB" w:eastAsia="x-none"/>
    </w:rPr>
  </w:style>
  <w:style w:type="paragraph" w:customStyle="1" w:styleId="Comments">
    <w:name w:val="Comments"/>
    <w:basedOn w:val="a2"/>
    <w:link w:val="CommentsChar"/>
    <w:qFormat/>
    <w:rsid w:val="001F2616"/>
    <w:pPr>
      <w:spacing w:before="40" w:after="0"/>
    </w:pPr>
    <w:rPr>
      <w:rFonts w:ascii="Arial" w:eastAsia="MS Mincho" w:hAnsi="Arial"/>
      <w:i/>
      <w:sz w:val="18"/>
      <w:szCs w:val="24"/>
      <w:lang w:eastAsia="zh-CN"/>
    </w:rPr>
  </w:style>
  <w:style w:type="character" w:customStyle="1" w:styleId="CommentsChar">
    <w:name w:val="Comments Char"/>
    <w:link w:val="Comments"/>
    <w:qFormat/>
    <w:rsid w:val="001F2616"/>
    <w:rPr>
      <w:rFonts w:ascii="Arial" w:eastAsia="MS Mincho" w:hAnsi="Arial"/>
      <w:i/>
      <w:sz w:val="18"/>
      <w:szCs w:val="24"/>
      <w:lang w:val="en-GB" w:eastAsia="zh-CN"/>
    </w:rPr>
  </w:style>
  <w:style w:type="paragraph" w:customStyle="1" w:styleId="onecomwebmail-msonormal">
    <w:name w:val="onecomwebmail-msonormal"/>
    <w:basedOn w:val="a2"/>
    <w:qFormat/>
    <w:rsid w:val="001F2616"/>
    <w:pPr>
      <w:spacing w:before="100" w:beforeAutospacing="1" w:after="100" w:afterAutospacing="1"/>
    </w:pPr>
    <w:rPr>
      <w:rFonts w:eastAsia="宋体"/>
      <w:sz w:val="24"/>
      <w:szCs w:val="24"/>
      <w:lang w:val="en-US"/>
    </w:rPr>
  </w:style>
  <w:style w:type="character" w:customStyle="1" w:styleId="textChar">
    <w:name w:val="text Char"/>
    <w:link w:val="text"/>
    <w:qFormat/>
    <w:rsid w:val="001F2616"/>
    <w:rPr>
      <w:rFonts w:ascii="Times New Roman" w:eastAsia="宋体" w:hAnsi="Times New Roman"/>
      <w:sz w:val="24"/>
      <w:lang w:val="en-AU" w:eastAsia="en-US"/>
    </w:rPr>
  </w:style>
  <w:style w:type="paragraph" w:customStyle="1" w:styleId="bullet1">
    <w:name w:val="bullet1"/>
    <w:basedOn w:val="text"/>
    <w:link w:val="bullet1Char"/>
    <w:qFormat/>
    <w:rsid w:val="001F2616"/>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1F2616"/>
    <w:rPr>
      <w:rFonts w:ascii="Calibri" w:eastAsia="宋体" w:hAnsi="Calibri"/>
      <w:kern w:val="2"/>
      <w:sz w:val="24"/>
      <w:szCs w:val="24"/>
      <w:lang w:val="en-GB" w:eastAsia="zh-CN"/>
    </w:rPr>
  </w:style>
  <w:style w:type="paragraph" w:customStyle="1" w:styleId="bullet2">
    <w:name w:val="bullet2"/>
    <w:basedOn w:val="text"/>
    <w:link w:val="bullet2Char"/>
    <w:qFormat/>
    <w:rsid w:val="001F2616"/>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1F2616"/>
    <w:rPr>
      <w:rFonts w:ascii="Times" w:eastAsia="宋体" w:hAnsi="Times"/>
      <w:kern w:val="2"/>
      <w:sz w:val="24"/>
      <w:szCs w:val="24"/>
      <w:lang w:val="en-GB" w:eastAsia="zh-CN"/>
    </w:rPr>
  </w:style>
  <w:style w:type="paragraph" w:customStyle="1" w:styleId="bullet3">
    <w:name w:val="bullet3"/>
    <w:basedOn w:val="text"/>
    <w:link w:val="bullet3Char"/>
    <w:qFormat/>
    <w:rsid w:val="001F2616"/>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1F2616"/>
    <w:rPr>
      <w:rFonts w:ascii="Times" w:eastAsia="Batang" w:hAnsi="Times"/>
      <w:szCs w:val="24"/>
      <w:lang w:val="en-GB" w:eastAsia="en-US"/>
    </w:rPr>
  </w:style>
  <w:style w:type="paragraph" w:customStyle="1" w:styleId="bullet4">
    <w:name w:val="bullet4"/>
    <w:basedOn w:val="text"/>
    <w:qFormat/>
    <w:rsid w:val="001F2616"/>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1F261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F2616"/>
    <w:rPr>
      <w:rFonts w:ascii="Times New Roman" w:eastAsia="Malgun Gothic" w:hAnsi="Times New Roman" w:cs="Batang"/>
      <w:lang w:val="en-GB" w:eastAsia="en-US"/>
    </w:rPr>
  </w:style>
  <w:style w:type="paragraph" w:customStyle="1" w:styleId="tdoc">
    <w:name w:val="tdoc"/>
    <w:basedOn w:val="a2"/>
    <w:link w:val="tdocChar"/>
    <w:qFormat/>
    <w:rsid w:val="001F2616"/>
    <w:pPr>
      <w:spacing w:after="0"/>
      <w:ind w:left="1440" w:hanging="1440"/>
    </w:pPr>
    <w:rPr>
      <w:rFonts w:ascii="Times" w:eastAsia="Batang" w:hAnsi="Times"/>
      <w:szCs w:val="24"/>
    </w:rPr>
  </w:style>
  <w:style w:type="character" w:customStyle="1" w:styleId="tdocChar">
    <w:name w:val="tdoc Char"/>
    <w:link w:val="tdoc"/>
    <w:qFormat/>
    <w:rsid w:val="001F2616"/>
    <w:rPr>
      <w:rFonts w:ascii="Times" w:eastAsia="Batang" w:hAnsi="Times"/>
      <w:szCs w:val="24"/>
      <w:lang w:val="en-GB" w:eastAsia="en-US"/>
    </w:rPr>
  </w:style>
  <w:style w:type="paragraph" w:customStyle="1" w:styleId="maintext">
    <w:name w:val="main text"/>
    <w:basedOn w:val="a2"/>
    <w:link w:val="maintextChar"/>
    <w:qFormat/>
    <w:rsid w:val="001F261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2616"/>
    <w:rPr>
      <w:rFonts w:ascii="Times New Roman" w:eastAsia="Malgun Gothic" w:hAnsi="Times New Roman"/>
      <w:lang w:val="en-GB" w:eastAsia="ko-KR"/>
    </w:rPr>
  </w:style>
  <w:style w:type="paragraph" w:customStyle="1" w:styleId="CharChar1CharCharCharChar">
    <w:name w:val="Char Char1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1F2616"/>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1F261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1F261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1F2616"/>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1F261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1F2616"/>
    <w:rPr>
      <w:rFonts w:ascii="Arial" w:hAnsi="Arial"/>
      <w:vanish/>
      <w:sz w:val="16"/>
      <w:szCs w:val="16"/>
      <w:lang w:eastAsia="zh-CN"/>
    </w:rPr>
  </w:style>
  <w:style w:type="paragraph" w:customStyle="1" w:styleId="Date1">
    <w:name w:val="Date1"/>
    <w:basedOn w:val="a2"/>
    <w:next w:val="a2"/>
    <w:uiPriority w:val="99"/>
    <w:unhideWhenUsed/>
    <w:rsid w:val="001F2616"/>
    <w:pPr>
      <w:spacing w:after="200" w:line="276" w:lineRule="auto"/>
      <w:ind w:leftChars="2500" w:left="100"/>
    </w:pPr>
    <w:rPr>
      <w:rFonts w:eastAsia="宋体"/>
      <w:lang w:val="en-US" w:eastAsia="zh-CN"/>
    </w:rPr>
  </w:style>
  <w:style w:type="paragraph" w:customStyle="1" w:styleId="tablecell">
    <w:name w:val="tablecell"/>
    <w:basedOn w:val="a2"/>
    <w:qFormat/>
    <w:rsid w:val="001F2616"/>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1F2616"/>
    <w:pPr>
      <w:snapToGrid w:val="0"/>
      <w:spacing w:before="40" w:after="40"/>
      <w:jc w:val="center"/>
    </w:pPr>
    <w:rPr>
      <w:rFonts w:eastAsia="宋体" w:cs="Calibri"/>
      <w:b/>
      <w:bCs/>
      <w:lang w:val="en-US"/>
    </w:rPr>
  </w:style>
  <w:style w:type="character" w:customStyle="1" w:styleId="keyword">
    <w:name w:val="keyword"/>
    <w:basedOn w:val="a3"/>
    <w:qFormat/>
    <w:rsid w:val="001F2616"/>
  </w:style>
  <w:style w:type="paragraph" w:customStyle="1" w:styleId="Test">
    <w:name w:val="Test"/>
    <w:basedOn w:val="a2"/>
    <w:qFormat/>
    <w:rsid w:val="001F2616"/>
    <w:pPr>
      <w:spacing w:before="60" w:after="60" w:line="280" w:lineRule="atLeast"/>
      <w:ind w:left="2160"/>
      <w:jc w:val="both"/>
    </w:pPr>
    <w:rPr>
      <w:rFonts w:eastAsia="MS Mincho"/>
    </w:rPr>
  </w:style>
  <w:style w:type="paragraph" w:customStyle="1" w:styleId="Doc-text2">
    <w:name w:val="Doc-text2"/>
    <w:basedOn w:val="a2"/>
    <w:link w:val="Doc-text2Char"/>
    <w:qFormat/>
    <w:rsid w:val="001F2616"/>
    <w:pPr>
      <w:spacing w:after="200" w:line="276" w:lineRule="auto"/>
    </w:pPr>
    <w:rPr>
      <w:rFonts w:eastAsia="宋体"/>
      <w:lang w:val="en-US" w:eastAsia="zh-CN"/>
    </w:rPr>
  </w:style>
  <w:style w:type="character" w:customStyle="1" w:styleId="Doc-text2Char">
    <w:name w:val="Doc-text2 Char"/>
    <w:link w:val="Doc-text2"/>
    <w:qFormat/>
    <w:rsid w:val="001F2616"/>
    <w:rPr>
      <w:rFonts w:ascii="Times New Roman" w:eastAsia="宋体" w:hAnsi="Times New Roman"/>
      <w:lang w:val="en-US" w:eastAsia="zh-CN"/>
    </w:rPr>
  </w:style>
  <w:style w:type="paragraph" w:customStyle="1" w:styleId="BodyTextIndent1">
    <w:name w:val="Body Text Indent1"/>
    <w:basedOn w:val="a2"/>
    <w:next w:val="afff6"/>
    <w:unhideWhenUsed/>
    <w:qFormat/>
    <w:rsid w:val="001F2616"/>
    <w:pPr>
      <w:spacing w:after="120" w:line="276" w:lineRule="auto"/>
      <w:ind w:left="360"/>
    </w:pPr>
    <w:rPr>
      <w:rFonts w:eastAsia="宋体"/>
      <w:lang w:val="en-US" w:eastAsia="zh-CN"/>
    </w:rPr>
  </w:style>
  <w:style w:type="paragraph" w:customStyle="1" w:styleId="ordinary-output">
    <w:name w:val="ordinary-output"/>
    <w:basedOn w:val="a2"/>
    <w:qFormat/>
    <w:rsid w:val="001F261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1F2616"/>
  </w:style>
  <w:style w:type="paragraph" w:customStyle="1" w:styleId="3GPPNormalText">
    <w:name w:val="3GPP Normal Text"/>
    <w:basedOn w:val="afffc"/>
    <w:link w:val="3GPPNormalTextChar"/>
    <w:qFormat/>
    <w:rsid w:val="001F261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1F2616"/>
    <w:rPr>
      <w:rFonts w:ascii="Times New Roman" w:eastAsia="MS Mincho" w:hAnsi="Times New Roman"/>
      <w:sz w:val="22"/>
      <w:szCs w:val="24"/>
      <w:lang w:val="en-US" w:eastAsia="zh-CN"/>
    </w:rPr>
  </w:style>
  <w:style w:type="character" w:customStyle="1" w:styleId="ReferenceChar">
    <w:name w:val="Reference Char"/>
    <w:link w:val="Reference"/>
    <w:qFormat/>
    <w:rsid w:val="001F2616"/>
    <w:rPr>
      <w:rFonts w:ascii="Times New Roman" w:eastAsia="MS Mincho" w:hAnsi="Times New Roman"/>
      <w:lang w:val="en-GB" w:eastAsia="zh-CN"/>
    </w:rPr>
  </w:style>
  <w:style w:type="paragraph" w:customStyle="1" w:styleId="Subtitle1">
    <w:name w:val="Subtitle1"/>
    <w:basedOn w:val="a2"/>
    <w:next w:val="a2"/>
    <w:uiPriority w:val="11"/>
    <w:qFormat/>
    <w:rsid w:val="001F2616"/>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1F2616"/>
  </w:style>
  <w:style w:type="paragraph" w:customStyle="1" w:styleId="HDStyleLS">
    <w:name w:val="HDStyle_LS"/>
    <w:basedOn w:val="a7"/>
    <w:qFormat/>
    <w:rsid w:val="001F2616"/>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1F2616"/>
    <w:pPr>
      <w:spacing w:before="360" w:after="0" w:line="240" w:lineRule="atLeast"/>
      <w:jc w:val="center"/>
    </w:pPr>
    <w:rPr>
      <w:rFonts w:eastAsia="MS Mincho"/>
      <w:lang w:val="en-US" w:eastAsia="zh-CN"/>
    </w:rPr>
  </w:style>
  <w:style w:type="paragraph" w:styleId="2ffe">
    <w:name w:val="List Continue 2"/>
    <w:basedOn w:val="a2"/>
    <w:qFormat/>
    <w:rsid w:val="001F2616"/>
    <w:pPr>
      <w:ind w:leftChars="400" w:left="850"/>
    </w:pPr>
    <w:rPr>
      <w:rFonts w:eastAsia="MS Mincho"/>
      <w:lang w:eastAsia="zh-CN"/>
    </w:rPr>
  </w:style>
  <w:style w:type="paragraph" w:styleId="2fff">
    <w:name w:val="Body Text First Indent 2"/>
    <w:basedOn w:val="afff6"/>
    <w:link w:val="2fff0"/>
    <w:qFormat/>
    <w:rsid w:val="001F2616"/>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1F2616"/>
    <w:rPr>
      <w:rFonts w:ascii="Times New Roman" w:eastAsia="MS Mincho" w:hAnsi="Times New Roman"/>
      <w:lang w:val="en-GB" w:eastAsia="en-US"/>
    </w:rPr>
  </w:style>
  <w:style w:type="paragraph" w:customStyle="1" w:styleId="assocaitedwith">
    <w:name w:val="assocaited with"/>
    <w:basedOn w:val="a2"/>
    <w:qFormat/>
    <w:rsid w:val="001F2616"/>
    <w:pPr>
      <w:jc w:val="center"/>
    </w:pPr>
    <w:rPr>
      <w:rFonts w:eastAsia="MS Mincho"/>
      <w:lang w:eastAsia="zh-CN"/>
    </w:rPr>
  </w:style>
  <w:style w:type="paragraph" w:customStyle="1" w:styleId="Nor">
    <w:name w:val="Nor'"/>
    <w:basedOn w:val="assocaitedwith"/>
    <w:qFormat/>
    <w:rsid w:val="001F2616"/>
  </w:style>
  <w:style w:type="table" w:styleId="1fff3">
    <w:name w:val="Table Classic 1"/>
    <w:basedOn w:val="a4"/>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1F2616"/>
    <w:rPr>
      <w:rFonts w:eastAsia="宋体"/>
    </w:rPr>
  </w:style>
  <w:style w:type="paragraph" w:customStyle="1" w:styleId="affffff8">
    <w:name w:val="样式 正文"/>
    <w:basedOn w:val="a2"/>
    <w:link w:val="Charb"/>
    <w:qFormat/>
    <w:rsid w:val="001F2616"/>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1F2616"/>
    <w:rPr>
      <w:rFonts w:ascii="Times New Roman" w:eastAsia="宋体" w:hAnsi="Times New Roman" w:cs="宋体"/>
      <w:kern w:val="2"/>
      <w:sz w:val="21"/>
      <w:lang w:val="en-US" w:eastAsia="zh-CN"/>
    </w:rPr>
  </w:style>
  <w:style w:type="paragraph" w:customStyle="1" w:styleId="affffff9">
    <w:name w:val="公式"/>
    <w:basedOn w:val="a2"/>
    <w:qFormat/>
    <w:rsid w:val="001F261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1F261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1F2616"/>
    <w:rPr>
      <w:rFonts w:ascii="Times New Roman" w:eastAsia="MS Mincho" w:hAnsi="Times New Roman"/>
      <w:szCs w:val="24"/>
      <w:lang w:val="en-GB" w:eastAsia="en-US"/>
    </w:rPr>
  </w:style>
  <w:style w:type="paragraph" w:customStyle="1" w:styleId="Doc-title">
    <w:name w:val="Doc-title"/>
    <w:basedOn w:val="a2"/>
    <w:link w:val="Doc-titleChar"/>
    <w:qFormat/>
    <w:rsid w:val="001F2616"/>
    <w:pPr>
      <w:spacing w:before="60" w:after="0"/>
      <w:ind w:left="1259" w:hanging="1259"/>
    </w:pPr>
    <w:rPr>
      <w:rFonts w:ascii="Arial" w:eastAsia="宋体" w:hAnsi="Arial" w:cs="Arial"/>
      <w:lang w:val="en-US" w:eastAsia="zh-CN"/>
    </w:rPr>
  </w:style>
  <w:style w:type="paragraph" w:customStyle="1" w:styleId="3GPPHeader">
    <w:name w:val="3GPP_Header"/>
    <w:basedOn w:val="a2"/>
    <w:qFormat/>
    <w:rsid w:val="001F261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1F2616"/>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1F2616"/>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1F2616"/>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1F2616"/>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1F2616"/>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1F2616"/>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1F2616"/>
  </w:style>
  <w:style w:type="character" w:customStyle="1" w:styleId="def">
    <w:name w:val="def"/>
    <w:basedOn w:val="a3"/>
    <w:qFormat/>
    <w:rsid w:val="001F2616"/>
  </w:style>
  <w:style w:type="paragraph" w:customStyle="1" w:styleId="Normalwithindent">
    <w:name w:val="Normal with indent"/>
    <w:basedOn w:val="a2"/>
    <w:link w:val="NormalwithindentChar"/>
    <w:qFormat/>
    <w:rsid w:val="001F261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F2616"/>
    <w:rPr>
      <w:rFonts w:ascii="Times New Roman" w:eastAsia="Malgun Gothic" w:hAnsi="Times New Roman"/>
      <w:lang w:val="en-GB" w:eastAsia="zh-CN"/>
    </w:rPr>
  </w:style>
  <w:style w:type="character" w:customStyle="1" w:styleId="high-light-bg4">
    <w:name w:val="high-light-bg4"/>
    <w:basedOn w:val="a3"/>
    <w:qFormat/>
    <w:rsid w:val="001F2616"/>
  </w:style>
  <w:style w:type="character" w:customStyle="1" w:styleId="TitleChar2">
    <w:name w:val="Title Char2"/>
    <w:uiPriority w:val="10"/>
    <w:qFormat/>
    <w:locked/>
    <w:rsid w:val="001F261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1F261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1F2616"/>
    <w:pPr>
      <w:spacing w:before="100" w:after="100"/>
      <w:ind w:left="860"/>
    </w:pPr>
    <w:rPr>
      <w:rFonts w:ascii="Times" w:eastAsia="MS Gothic" w:hAnsi="Times"/>
      <w:sz w:val="24"/>
      <w:lang w:eastAsia="zh-CN"/>
    </w:rPr>
  </w:style>
  <w:style w:type="paragraph" w:customStyle="1" w:styleId="a">
    <w:name w:val="佐藤２"/>
    <w:basedOn w:val="a2"/>
    <w:qFormat/>
    <w:rsid w:val="001F2616"/>
    <w:pPr>
      <w:numPr>
        <w:numId w:val="34"/>
      </w:numPr>
    </w:pPr>
    <w:rPr>
      <w:rFonts w:eastAsia="MS Gothic"/>
      <w:sz w:val="24"/>
      <w:lang w:eastAsia="zh-CN"/>
    </w:rPr>
  </w:style>
  <w:style w:type="paragraph" w:customStyle="1" w:styleId="ListBulletLast">
    <w:name w:val="List Bullet Last"/>
    <w:aliases w:val="lbl"/>
    <w:basedOn w:val="ab"/>
    <w:next w:val="afffc"/>
    <w:qFormat/>
    <w:rsid w:val="001F2616"/>
  </w:style>
  <w:style w:type="paragraph" w:customStyle="1" w:styleId="TableText1">
    <w:name w:val="Table_Text"/>
    <w:basedOn w:val="a2"/>
    <w:qFormat/>
    <w:rsid w:val="001F2616"/>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1F261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1F261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1F261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1F2616"/>
    <w:rPr>
      <w:rFonts w:ascii="Times New Roman" w:eastAsia="MS Gothic" w:hAnsi="Times New Roman"/>
      <w:sz w:val="24"/>
      <w:lang w:val="en-GB" w:eastAsia="ja-JP"/>
    </w:rPr>
  </w:style>
  <w:style w:type="character" w:customStyle="1" w:styleId="Doc-titleChar">
    <w:name w:val="Doc-title Char"/>
    <w:link w:val="Doc-title"/>
    <w:qFormat/>
    <w:rsid w:val="001F2616"/>
    <w:rPr>
      <w:rFonts w:ascii="Arial" w:eastAsia="宋体" w:hAnsi="Arial" w:cs="Arial"/>
      <w:lang w:val="en-US" w:eastAsia="zh-CN"/>
    </w:rPr>
  </w:style>
  <w:style w:type="paragraph" w:customStyle="1" w:styleId="xl110">
    <w:name w:val="xl110"/>
    <w:basedOn w:val="a2"/>
    <w:qFormat/>
    <w:rsid w:val="001F261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1F261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1F26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1F26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1F26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1F26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1F26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1F26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uiPriority w:val="99"/>
    <w:qFormat/>
    <w:rsid w:val="001F2616"/>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1F2616"/>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1F2616"/>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1F261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1F2616"/>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1F2616"/>
  </w:style>
  <w:style w:type="paragraph" w:customStyle="1" w:styleId="onecomwebmail-msolistparagraph">
    <w:name w:val="onecomwebmail-msolistparagraph"/>
    <w:basedOn w:val="a2"/>
    <w:qFormat/>
    <w:rsid w:val="001F2616"/>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1F2616"/>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1F2616"/>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1F2616"/>
  </w:style>
  <w:style w:type="character" w:customStyle="1" w:styleId="onecomwebmail-size">
    <w:name w:val="onecomwebmail-size"/>
    <w:basedOn w:val="a3"/>
    <w:qFormat/>
    <w:rsid w:val="001F2616"/>
  </w:style>
  <w:style w:type="table" w:customStyle="1" w:styleId="TableGridLight11">
    <w:name w:val="Table Grid Light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1F261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2616"/>
    <w:rPr>
      <w:rFonts w:ascii="Courier New" w:hAnsi="Courier New"/>
      <w:sz w:val="24"/>
    </w:rPr>
  </w:style>
  <w:style w:type="paragraph" w:customStyle="1" w:styleId="PatAppl">
    <w:name w:val="Pat Appl"/>
    <w:basedOn w:val="a2"/>
    <w:link w:val="PatApplChar"/>
    <w:qFormat/>
    <w:rsid w:val="001F261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1F261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qFormat/>
    <w:rsid w:val="001F261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1F2616"/>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1F2616"/>
    <w:pPr>
      <w:spacing w:after="0"/>
      <w:ind w:left="720" w:hanging="720"/>
    </w:pPr>
    <w:rPr>
      <w:rFonts w:ascii="Times" w:eastAsia="Batang" w:hAnsi="Times"/>
      <w:szCs w:val="24"/>
    </w:rPr>
  </w:style>
  <w:style w:type="paragraph" w:customStyle="1" w:styleId="Statement">
    <w:name w:val="Statement"/>
    <w:basedOn w:val="a2"/>
    <w:qFormat/>
    <w:rsid w:val="001F2616"/>
    <w:pPr>
      <w:keepNext/>
      <w:spacing w:after="0"/>
      <w:ind w:left="601" w:hanging="601"/>
    </w:pPr>
    <w:rPr>
      <w:rFonts w:eastAsia="Batang"/>
      <w:b/>
      <w:i/>
      <w:szCs w:val="24"/>
      <w:lang w:val="en-US" w:eastAsia="ko-KR"/>
    </w:rPr>
  </w:style>
  <w:style w:type="character" w:customStyle="1" w:styleId="Alcatel-Lucent-4">
    <w:name w:val="Alcatel-Lucent-4"/>
    <w:semiHidden/>
    <w:qFormat/>
    <w:rsid w:val="001F2616"/>
    <w:rPr>
      <w:rFonts w:ascii="Arial" w:hAnsi="Arial"/>
      <w:color w:val="auto"/>
      <w:sz w:val="20"/>
    </w:rPr>
  </w:style>
  <w:style w:type="paragraph" w:customStyle="1" w:styleId="StatementBody">
    <w:name w:val="Statement Body"/>
    <w:basedOn w:val="a2"/>
    <w:link w:val="StatementBodyChar"/>
    <w:qFormat/>
    <w:rsid w:val="001F2616"/>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1F261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1F261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F2616"/>
    <w:rPr>
      <w:rFonts w:ascii="Arial" w:hAnsi="Arial"/>
      <w:color w:val="auto"/>
      <w:sz w:val="20"/>
    </w:rPr>
  </w:style>
  <w:style w:type="paragraph" w:customStyle="1" w:styleId="TableCell1">
    <w:name w:val="TableCell"/>
    <w:basedOn w:val="a2"/>
    <w:qFormat/>
    <w:rsid w:val="001F261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1F2616"/>
    <w:pPr>
      <w:spacing w:after="0"/>
      <w:ind w:left="720"/>
      <w:contextualSpacing/>
    </w:pPr>
    <w:rPr>
      <w:rFonts w:eastAsia="宋体"/>
      <w:sz w:val="24"/>
      <w:szCs w:val="24"/>
      <w:lang w:val="en-US" w:eastAsia="zh-CN"/>
    </w:rPr>
  </w:style>
  <w:style w:type="paragraph" w:customStyle="1" w:styleId="ListParagraph2">
    <w:name w:val="List Paragraph2"/>
    <w:basedOn w:val="a2"/>
    <w:qFormat/>
    <w:rsid w:val="001F2616"/>
    <w:pPr>
      <w:spacing w:after="0"/>
      <w:ind w:left="720"/>
      <w:contextualSpacing/>
    </w:pPr>
    <w:rPr>
      <w:rFonts w:eastAsia="宋体"/>
      <w:sz w:val="24"/>
      <w:szCs w:val="24"/>
      <w:lang w:val="en-US" w:eastAsia="zh-CN"/>
    </w:rPr>
  </w:style>
  <w:style w:type="paragraph" w:customStyle="1" w:styleId="ListParagraph5">
    <w:name w:val="List Paragraph5"/>
    <w:basedOn w:val="a2"/>
    <w:qFormat/>
    <w:rsid w:val="001F2616"/>
    <w:pPr>
      <w:spacing w:after="0"/>
      <w:ind w:left="720"/>
      <w:contextualSpacing/>
    </w:pPr>
    <w:rPr>
      <w:rFonts w:eastAsia="宋体"/>
      <w:sz w:val="24"/>
      <w:szCs w:val="24"/>
      <w:lang w:val="en-US" w:eastAsia="zh-CN"/>
    </w:rPr>
  </w:style>
  <w:style w:type="paragraph" w:customStyle="1" w:styleId="ListParagraph4">
    <w:name w:val="List Paragraph4"/>
    <w:basedOn w:val="a2"/>
    <w:qFormat/>
    <w:rsid w:val="001F2616"/>
    <w:pPr>
      <w:spacing w:after="0"/>
      <w:ind w:left="720"/>
      <w:contextualSpacing/>
    </w:pPr>
    <w:rPr>
      <w:rFonts w:eastAsia="宋体"/>
      <w:sz w:val="24"/>
      <w:szCs w:val="24"/>
      <w:lang w:val="en-US" w:eastAsia="zh-CN"/>
    </w:rPr>
  </w:style>
  <w:style w:type="paragraph" w:customStyle="1" w:styleId="620">
    <w:name w:val="标题 62"/>
    <w:basedOn w:val="a2"/>
    <w:qFormat/>
    <w:rsid w:val="001F2616"/>
    <w:pPr>
      <w:tabs>
        <w:tab w:val="num" w:pos="1152"/>
      </w:tabs>
      <w:spacing w:after="0"/>
    </w:pPr>
    <w:rPr>
      <w:rFonts w:ascii="Times" w:eastAsia="MS PGothic" w:hAnsi="Times" w:cs="Times"/>
      <w:lang w:val="en-US" w:eastAsia="zh-CN"/>
    </w:rPr>
  </w:style>
  <w:style w:type="paragraph" w:customStyle="1" w:styleId="720">
    <w:name w:val="标题 72"/>
    <w:basedOn w:val="a2"/>
    <w:qFormat/>
    <w:rsid w:val="001F2616"/>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1F2616"/>
    <w:pPr>
      <w:spacing w:after="0"/>
      <w:ind w:left="720"/>
      <w:contextualSpacing/>
    </w:pPr>
    <w:rPr>
      <w:rFonts w:eastAsia="宋体"/>
      <w:sz w:val="24"/>
      <w:szCs w:val="24"/>
      <w:lang w:val="en-US" w:eastAsia="zh-CN"/>
    </w:rPr>
  </w:style>
  <w:style w:type="paragraph" w:customStyle="1" w:styleId="ListParagraph6">
    <w:name w:val="List Paragraph6"/>
    <w:basedOn w:val="a2"/>
    <w:qFormat/>
    <w:rsid w:val="001F2616"/>
    <w:pPr>
      <w:spacing w:after="0"/>
      <w:ind w:left="720"/>
      <w:contextualSpacing/>
    </w:pPr>
    <w:rPr>
      <w:rFonts w:eastAsia="宋体"/>
      <w:sz w:val="24"/>
      <w:szCs w:val="24"/>
      <w:lang w:val="en-US" w:eastAsia="zh-CN"/>
    </w:rPr>
  </w:style>
  <w:style w:type="paragraph" w:customStyle="1" w:styleId="612">
    <w:name w:val="标题 61"/>
    <w:basedOn w:val="a2"/>
    <w:qFormat/>
    <w:rsid w:val="001F2616"/>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1F261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1F2616"/>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1F2616"/>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1F26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1F2616"/>
    <w:rPr>
      <w:rFonts w:ascii="Arial" w:eastAsia="Times New Roman" w:hAnsi="Arial"/>
      <w:spacing w:val="2"/>
      <w:lang w:val="en-US" w:eastAsia="en-US"/>
    </w:rPr>
  </w:style>
  <w:style w:type="character" w:customStyle="1" w:styleId="136">
    <w:name w:val="表 (青) 13 (文字)"/>
    <w:link w:val="-10"/>
    <w:uiPriority w:val="34"/>
    <w:qFormat/>
    <w:locked/>
    <w:rsid w:val="001F2616"/>
    <w:rPr>
      <w:rFonts w:eastAsia="MS Gothic"/>
      <w:sz w:val="24"/>
      <w:lang w:val="en-GB" w:eastAsia="en-US"/>
    </w:rPr>
  </w:style>
  <w:style w:type="table" w:styleId="-10">
    <w:name w:val="Colorful List Accent 1"/>
    <w:basedOn w:val="a4"/>
    <w:link w:val="136"/>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1F261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1F2616"/>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1F2616"/>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1F2616"/>
    <w:rPr>
      <w:color w:val="2B579A"/>
      <w:shd w:val="clear" w:color="auto" w:fill="E6E6E6"/>
    </w:rPr>
  </w:style>
  <w:style w:type="paragraph" w:customStyle="1" w:styleId="Paragraph">
    <w:name w:val="Paragraph"/>
    <w:basedOn w:val="a2"/>
    <w:link w:val="ParagraphChar"/>
    <w:qFormat/>
    <w:rsid w:val="001F2616"/>
    <w:pPr>
      <w:spacing w:before="220" w:after="0"/>
    </w:pPr>
    <w:rPr>
      <w:rFonts w:eastAsia="宋体"/>
      <w:sz w:val="22"/>
    </w:rPr>
  </w:style>
  <w:style w:type="character" w:customStyle="1" w:styleId="ParagraphChar">
    <w:name w:val="Paragraph Char"/>
    <w:link w:val="Paragraph"/>
    <w:qFormat/>
    <w:locked/>
    <w:rsid w:val="001F2616"/>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1F2616"/>
    <w:rPr>
      <w:rFonts w:eastAsia="MS Gothic"/>
      <w:sz w:val="24"/>
      <w:lang w:eastAsia="en-US"/>
    </w:rPr>
  </w:style>
  <w:style w:type="table" w:customStyle="1" w:styleId="4-51">
    <w:name w:val="网格表 4 - 着色 51"/>
    <w:basedOn w:val="a4"/>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F2616"/>
    <w:rPr>
      <w:color w:val="000000"/>
    </w:rPr>
  </w:style>
  <w:style w:type="numbering" w:customStyle="1" w:styleId="StyleBulletedSymbolsymbolLeft025Hanging025">
    <w:name w:val="Style Bulleted Symbol (symbol) Left:  0.25&quot; Hanging:  0.25&quot;"/>
    <w:rsid w:val="001F2616"/>
    <w:pPr>
      <w:numPr>
        <w:numId w:val="39"/>
      </w:numPr>
    </w:pPr>
  </w:style>
  <w:style w:type="paragraph" w:customStyle="1" w:styleId="rProposal">
    <w:name w:val="rProposal"/>
    <w:basedOn w:val="a2"/>
    <w:next w:val="a2"/>
    <w:link w:val="rProposalChar"/>
    <w:qFormat/>
    <w:rsid w:val="001F261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2616"/>
    <w:rPr>
      <w:rFonts w:ascii="Times New Roman" w:eastAsia="Malgun Gothic" w:hAnsi="Times New Roman"/>
      <w:i/>
      <w:kern w:val="2"/>
      <w:sz w:val="22"/>
      <w:szCs w:val="22"/>
      <w:lang w:val="en-US" w:eastAsia="ko-KR"/>
    </w:rPr>
  </w:style>
  <w:style w:type="paragraph" w:customStyle="1" w:styleId="Proposalsub">
    <w:name w:val="Proposal_sub"/>
    <w:basedOn w:val="a2"/>
    <w:qFormat/>
    <w:rsid w:val="001F2616"/>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1F2616"/>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1F2616"/>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1F2616"/>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1F2616"/>
    <w:rPr>
      <w:sz w:val="20"/>
    </w:rPr>
  </w:style>
  <w:style w:type="character" w:customStyle="1" w:styleId="citationref">
    <w:name w:val="citationref"/>
    <w:rsid w:val="001F2616"/>
  </w:style>
  <w:style w:type="character" w:customStyle="1" w:styleId="mw-mmv-title">
    <w:name w:val="mw-mmv-title"/>
    <w:qFormat/>
    <w:rsid w:val="001F2616"/>
  </w:style>
  <w:style w:type="character" w:customStyle="1" w:styleId="legend-color">
    <w:name w:val="legend-color"/>
    <w:qFormat/>
    <w:rsid w:val="001F2616"/>
  </w:style>
  <w:style w:type="paragraph" w:customStyle="1" w:styleId="Equationlegend">
    <w:name w:val="Equation_legend"/>
    <w:basedOn w:val="affff"/>
    <w:link w:val="EquationlegendChar"/>
    <w:rsid w:val="001F261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F2616"/>
    <w:rPr>
      <w:rFonts w:ascii="Times New Roman" w:eastAsia="Times New Roman" w:hAnsi="Times New Roman"/>
      <w:sz w:val="24"/>
      <w:lang w:val="en-US" w:eastAsia="en-US"/>
    </w:rPr>
  </w:style>
  <w:style w:type="character" w:customStyle="1" w:styleId="Charc">
    <w:name w:val="标题 Char"/>
    <w:uiPriority w:val="10"/>
    <w:qFormat/>
    <w:rsid w:val="001F2616"/>
    <w:rPr>
      <w:rFonts w:ascii="Calibri Light" w:eastAsia="宋体" w:hAnsi="Calibri Light" w:cs="Times New Roman"/>
      <w:b/>
      <w:bCs/>
      <w:sz w:val="32"/>
      <w:szCs w:val="32"/>
    </w:rPr>
  </w:style>
  <w:style w:type="character" w:customStyle="1" w:styleId="colour">
    <w:name w:val="colour"/>
    <w:qFormat/>
    <w:rsid w:val="001F2616"/>
    <w:rPr>
      <w:rFonts w:cs="Times New Roman"/>
    </w:rPr>
  </w:style>
  <w:style w:type="character" w:customStyle="1" w:styleId="highlight0">
    <w:name w:val="highlight"/>
    <w:rsid w:val="001F2616"/>
    <w:rPr>
      <w:rFonts w:cs="Times New Roman"/>
    </w:rPr>
  </w:style>
  <w:style w:type="character" w:customStyle="1" w:styleId="TitleChar4">
    <w:name w:val="Title Char4"/>
    <w:uiPriority w:val="10"/>
    <w:locked/>
    <w:rsid w:val="001F261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2616"/>
    <w:pPr>
      <w:numPr>
        <w:numId w:val="41"/>
      </w:numPr>
    </w:pPr>
  </w:style>
  <w:style w:type="numbering" w:customStyle="1" w:styleId="StyleBulleted">
    <w:name w:val="Style Bulleted"/>
    <w:rsid w:val="001F2616"/>
    <w:pPr>
      <w:numPr>
        <w:numId w:val="36"/>
      </w:numPr>
    </w:pPr>
  </w:style>
  <w:style w:type="numbering" w:customStyle="1" w:styleId="StyleBulletedSymbolsymbolLeft025Hanging0252">
    <w:name w:val="Style Bulleted Symbol (symbol) Left:  0.25&quot; Hanging:  0.25&quot;2"/>
    <w:rsid w:val="001F2616"/>
    <w:pPr>
      <w:numPr>
        <w:numId w:val="42"/>
      </w:numPr>
    </w:pPr>
  </w:style>
  <w:style w:type="numbering" w:customStyle="1" w:styleId="StyleBulletedSymbolsymbolLeft025Hanging0251">
    <w:name w:val="Style Bulleted Symbol (symbol) Left:  0.25&quot; Hanging:  0.25&quot;1"/>
    <w:rsid w:val="001F2616"/>
    <w:pPr>
      <w:numPr>
        <w:numId w:val="40"/>
      </w:numPr>
    </w:pPr>
  </w:style>
  <w:style w:type="paragraph" w:customStyle="1" w:styleId="onecomwebmail-onecomwebmail-msonormal">
    <w:name w:val="onecomwebmail-onecomwebmail-msonormal"/>
    <w:basedOn w:val="a2"/>
    <w:rsid w:val="001F2616"/>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1F261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1F2616"/>
    <w:rPr>
      <w:rFonts w:ascii="Arial" w:hAnsi="Arial" w:cs="Arial"/>
      <w:vanish/>
      <w:sz w:val="16"/>
      <w:szCs w:val="16"/>
      <w:lang w:val="en-GB" w:eastAsia="en-US"/>
    </w:rPr>
  </w:style>
  <w:style w:type="character" w:customStyle="1" w:styleId="z-TopofFormChar1">
    <w:name w:val="z-Top of Form Char1"/>
    <w:rsid w:val="001F2616"/>
    <w:rPr>
      <w:rFonts w:ascii="Arial" w:hAnsi="Arial" w:cs="Arial"/>
      <w:vanish/>
      <w:sz w:val="16"/>
      <w:szCs w:val="16"/>
    </w:rPr>
  </w:style>
  <w:style w:type="paragraph" w:styleId="z-2">
    <w:name w:val="HTML Bottom of Form"/>
    <w:basedOn w:val="a2"/>
    <w:next w:val="a2"/>
    <w:link w:val="z-1"/>
    <w:hidden/>
    <w:uiPriority w:val="99"/>
    <w:rsid w:val="001F261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1F2616"/>
    <w:rPr>
      <w:rFonts w:ascii="Arial" w:hAnsi="Arial" w:cs="Arial"/>
      <w:vanish/>
      <w:sz w:val="16"/>
      <w:szCs w:val="16"/>
      <w:lang w:val="en-GB" w:eastAsia="en-US"/>
    </w:rPr>
  </w:style>
  <w:style w:type="character" w:customStyle="1" w:styleId="z-BottomofFormChar1">
    <w:name w:val="z-Bottom of Form Char1"/>
    <w:rsid w:val="001F2616"/>
    <w:rPr>
      <w:rFonts w:ascii="Arial" w:hAnsi="Arial" w:cs="Arial"/>
      <w:vanish/>
      <w:sz w:val="16"/>
      <w:szCs w:val="16"/>
    </w:rPr>
  </w:style>
  <w:style w:type="character" w:customStyle="1" w:styleId="DateChar1">
    <w:name w:val="Date Char1"/>
    <w:rsid w:val="001F2616"/>
    <w:rPr>
      <w:lang w:eastAsia="en-US"/>
    </w:rPr>
  </w:style>
  <w:style w:type="character" w:customStyle="1" w:styleId="SubtitleChar1">
    <w:name w:val="Subtitle Char1"/>
    <w:qFormat/>
    <w:rsid w:val="001F2616"/>
    <w:rPr>
      <w:rFonts w:ascii="Calibri Light" w:eastAsia="Times New Roman" w:hAnsi="Calibri Light" w:cs="Times New Roman"/>
      <w:sz w:val="24"/>
      <w:szCs w:val="24"/>
    </w:rPr>
  </w:style>
  <w:style w:type="character" w:customStyle="1" w:styleId="BodyTextIndent3Char1">
    <w:name w:val="Body Text Indent 3 Char1"/>
    <w:rsid w:val="001F2616"/>
    <w:rPr>
      <w:rFonts w:ascii="Times New Roman" w:hAnsi="Times New Roman"/>
      <w:sz w:val="16"/>
      <w:szCs w:val="16"/>
      <w:lang w:val="en-GB" w:eastAsia="en-US"/>
    </w:rPr>
  </w:style>
  <w:style w:type="table" w:customStyle="1" w:styleId="117">
    <w:name w:val="网格型11"/>
    <w:basedOn w:val="a4"/>
    <w:next w:val="afff4"/>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1F2616"/>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1F2616"/>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1F261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1F2616"/>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1F2616"/>
    <w:rPr>
      <w:lang w:eastAsia="zh-CN"/>
    </w:rPr>
  </w:style>
  <w:style w:type="paragraph" w:customStyle="1" w:styleId="3GPPAgreements">
    <w:name w:val="3GPP Agreements"/>
    <w:basedOn w:val="a2"/>
    <w:link w:val="3GPPAgreementsChar"/>
    <w:qFormat/>
    <w:rsid w:val="001F2616"/>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2616"/>
  </w:style>
  <w:style w:type="paragraph" w:customStyle="1" w:styleId="3GPPText">
    <w:name w:val="3GPP Text"/>
    <w:basedOn w:val="a2"/>
    <w:link w:val="3GPPTextChar"/>
    <w:qFormat/>
    <w:rsid w:val="001F2616"/>
    <w:pPr>
      <w:spacing w:before="120" w:after="160" w:line="256" w:lineRule="auto"/>
      <w:jc w:val="both"/>
    </w:pPr>
    <w:rPr>
      <w:rFonts w:ascii="CG Times (WN)" w:hAnsi="CG Times (WN)"/>
      <w:lang w:val="fr-FR" w:eastAsia="fr-FR"/>
    </w:rPr>
  </w:style>
  <w:style w:type="table" w:customStyle="1" w:styleId="2fff4">
    <w:name w:val="网格型2"/>
    <w:basedOn w:val="a4"/>
    <w:next w:val="afff4"/>
    <w:qFormat/>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1F261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F2616"/>
    <w:rPr>
      <w:rFonts w:ascii="Times New Roman" w:eastAsia="Malgun Gothic" w:hAnsi="Times New Roman" w:cs="Batang"/>
      <w:lang w:val="en-GB" w:eastAsia="en-US"/>
    </w:rPr>
  </w:style>
  <w:style w:type="character" w:customStyle="1" w:styleId="ui-provider">
    <w:name w:val="ui-provider"/>
    <w:basedOn w:val="a3"/>
    <w:qFormat/>
    <w:rsid w:val="001F2616"/>
  </w:style>
  <w:style w:type="paragraph" w:customStyle="1" w:styleId="913">
    <w:name w:val="目次 91"/>
    <w:basedOn w:val="TOC8"/>
    <w:qFormat/>
    <w:rsid w:val="001F2616"/>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qFormat/>
    <w:rsid w:val="001F261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qFormat/>
    <w:locked/>
    <w:rsid w:val="001F2616"/>
    <w:rPr>
      <w:rFonts w:ascii="Arial" w:eastAsia="宋体" w:hAnsi="Arial" w:cs="Arial"/>
      <w:sz w:val="22"/>
      <w:szCs w:val="22"/>
    </w:rPr>
  </w:style>
  <w:style w:type="paragraph" w:customStyle="1" w:styleId="H53GPP">
    <w:name w:val="H5 3GPP"/>
    <w:basedOn w:val="a2"/>
    <w:link w:val="H53GPPChar"/>
    <w:qFormat/>
    <w:rsid w:val="001F261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qFormat/>
    <w:rsid w:val="001F2616"/>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1F2616"/>
    <w:rPr>
      <w:rFonts w:ascii="Cambria" w:eastAsia="Times New Roman" w:hAnsi="Cambria" w:cs="Times New Roman"/>
      <w:color w:val="243F60"/>
    </w:rPr>
  </w:style>
  <w:style w:type="character" w:customStyle="1" w:styleId="EditorsNoteChar4">
    <w:name w:val="Editor's Note Char4"/>
    <w:rsid w:val="001F2616"/>
    <w:rPr>
      <w:rFonts w:ascii="Times New Roman" w:eastAsia="Times New Roman" w:hAnsi="Times New Roman" w:cs="Times New Roman" w:hint="default"/>
      <w:color w:val="FF0000"/>
      <w:sz w:val="20"/>
      <w:szCs w:val="20"/>
    </w:rPr>
  </w:style>
  <w:style w:type="table" w:customStyle="1" w:styleId="1fff6">
    <w:name w:val="表格格線1"/>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1F26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qFormat/>
    <w:locked/>
    <w:rsid w:val="001F2616"/>
    <w:rPr>
      <w:rFonts w:ascii="Arial" w:eastAsia="MS Mincho" w:hAnsi="Arial" w:cs="Arial"/>
      <w:b/>
      <w:bCs/>
      <w:sz w:val="24"/>
      <w:szCs w:val="26"/>
    </w:rPr>
  </w:style>
  <w:style w:type="paragraph" w:customStyle="1" w:styleId="119">
    <w:name w:val="1.1"/>
    <w:basedOn w:val="30"/>
    <w:link w:val="11Char"/>
    <w:qFormat/>
    <w:rsid w:val="001F261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1F2616"/>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qFormat/>
    <w:locked/>
    <w:rsid w:val="001F2616"/>
    <w:rPr>
      <w:rFonts w:ascii="Arial" w:eastAsia="MS Mincho" w:hAnsi="Arial" w:cs="Arial"/>
      <w:b/>
      <w:sz w:val="24"/>
      <w:szCs w:val="24"/>
    </w:rPr>
  </w:style>
  <w:style w:type="paragraph" w:customStyle="1" w:styleId="Header-3gppTdoc">
    <w:name w:val="Header-3gpp Tdoc"/>
    <w:basedOn w:val="a7"/>
    <w:link w:val="Header-3gppTdocChar"/>
    <w:qFormat/>
    <w:rsid w:val="001F261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1F2616"/>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1F261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qFormat/>
    <w:rsid w:val="001F2616"/>
    <w:rPr>
      <w:rFonts w:ascii="Arial" w:hAnsi="Arial" w:cs="Arial" w:hint="default"/>
      <w:sz w:val="28"/>
      <w:lang w:val="en-GB" w:eastAsia="ko-KR" w:bidi="ar-SA"/>
    </w:rPr>
  </w:style>
  <w:style w:type="character" w:customStyle="1" w:styleId="CharChar33">
    <w:name w:val="Char Char33"/>
    <w:aliases w:val="Heading 1 Char8"/>
    <w:qFormat/>
    <w:rsid w:val="001F2616"/>
    <w:rPr>
      <w:rFonts w:ascii="Arial" w:hAnsi="Arial" w:cs="Arial" w:hint="default"/>
      <w:sz w:val="28"/>
      <w:lang w:val="en-GB" w:eastAsia="ko-KR" w:bidi="ar-SA"/>
    </w:rPr>
  </w:style>
  <w:style w:type="character" w:customStyle="1" w:styleId="Char1f2">
    <w:name w:val="副标题 Char1"/>
    <w:qFormat/>
    <w:rsid w:val="001F2616"/>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qFormat/>
    <w:rsid w:val="001F2616"/>
    <w:rPr>
      <w:rFonts w:ascii="Times New Roman" w:hAnsi="Times New Roman" w:cs="Times New Roman" w:hint="default"/>
      <w:i/>
      <w:iCs/>
      <w:color w:val="5B9BD5"/>
      <w:lang w:val="en-GB" w:eastAsia="en-US"/>
    </w:rPr>
  </w:style>
  <w:style w:type="character" w:customStyle="1" w:styleId="SubtitleChar2">
    <w:name w:val="Subtitle Char2"/>
    <w:qFormat/>
    <w:rsid w:val="001F261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1F2616"/>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1F2616"/>
    <w:rPr>
      <w:rFonts w:ascii="Times New Roman" w:eastAsia="MS Mincho" w:hAnsi="Times New Roman"/>
      <w:lang w:val="en-US" w:eastAsia="zh-CN"/>
    </w:rPr>
  </w:style>
  <w:style w:type="character" w:customStyle="1" w:styleId="1fffb">
    <w:name w:val="明显强调1"/>
    <w:uiPriority w:val="21"/>
    <w:qFormat/>
    <w:rsid w:val="001F2616"/>
    <w:rPr>
      <w:b/>
      <w:bCs/>
      <w:i/>
      <w:iCs/>
      <w:color w:val="4F81BD"/>
    </w:rPr>
  </w:style>
  <w:style w:type="character" w:customStyle="1" w:styleId="Char25">
    <w:name w:val="明显引用 Char2"/>
    <w:uiPriority w:val="30"/>
    <w:qFormat/>
    <w:rsid w:val="001F2616"/>
    <w:rPr>
      <w:rFonts w:ascii="Times New Roman" w:hAnsi="Times New Roman" w:cs="Times New Roman" w:hint="default"/>
      <w:i/>
      <w:iCs/>
      <w:color w:val="5B9BD5"/>
      <w:lang w:val="en-GB" w:eastAsia="en-US"/>
    </w:rPr>
  </w:style>
  <w:style w:type="character" w:customStyle="1" w:styleId="Char31">
    <w:name w:val="明显引用 Char3"/>
    <w:uiPriority w:val="30"/>
    <w:qFormat/>
    <w:rsid w:val="001F2616"/>
    <w:rPr>
      <w:rFonts w:ascii="Times New Roman" w:hAnsi="Times New Roman" w:cs="Times New Roman" w:hint="default"/>
      <w:i/>
      <w:iCs/>
      <w:color w:val="5B9BD5"/>
      <w:lang w:val="en-GB" w:eastAsia="en-US"/>
    </w:rPr>
  </w:style>
  <w:style w:type="character" w:customStyle="1" w:styleId="SubtitleChar3">
    <w:name w:val="Subtitle Char3"/>
    <w:qFormat/>
    <w:rsid w:val="001F2616"/>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qFormat/>
    <w:rsid w:val="001F2616"/>
    <w:rPr>
      <w:rFonts w:ascii="Cambria" w:hAnsi="Cambria" w:cs="Times New Roman" w:hint="default"/>
      <w:b/>
      <w:bCs/>
      <w:kern w:val="28"/>
      <w:sz w:val="32"/>
      <w:szCs w:val="32"/>
      <w:lang w:val="en-GB" w:eastAsia="en-US"/>
    </w:rPr>
  </w:style>
  <w:style w:type="character" w:customStyle="1" w:styleId="1fffc">
    <w:name w:val="副標題 字元1"/>
    <w:qFormat/>
    <w:rsid w:val="001F2616"/>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qFormat/>
    <w:rsid w:val="001F2616"/>
    <w:rPr>
      <w:rFonts w:ascii="Times New Roman" w:hAnsi="Times New Roman" w:cs="Times New Roman" w:hint="default"/>
      <w:i/>
      <w:iCs/>
      <w:color w:val="4F81BD"/>
      <w:lang w:val="en-GB" w:eastAsia="en-US"/>
    </w:rPr>
  </w:style>
  <w:style w:type="character" w:customStyle="1" w:styleId="CharChar35">
    <w:name w:val="Char Char35"/>
    <w:rsid w:val="001F2616"/>
    <w:rPr>
      <w:rFonts w:ascii="Arial" w:hAnsi="Arial" w:cs="Arial" w:hint="default"/>
      <w:sz w:val="28"/>
      <w:lang w:val="en-GB" w:eastAsia="ko-KR" w:bidi="ar-SA"/>
    </w:rPr>
  </w:style>
  <w:style w:type="character" w:customStyle="1" w:styleId="2fff5">
    <w:name w:val="副標題 字元2"/>
    <w:rsid w:val="001F261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1F2616"/>
    <w:rPr>
      <w:rFonts w:ascii="Times New Roman" w:hAnsi="Times New Roman" w:cs="Times New Roman" w:hint="default"/>
      <w:i/>
      <w:iCs/>
      <w:color w:val="5B9BD5"/>
      <w:lang w:val="en-GB" w:eastAsia="en-US"/>
    </w:rPr>
  </w:style>
  <w:style w:type="character" w:customStyle="1" w:styleId="2fff6">
    <w:name w:val="鮮明引文 字元2"/>
    <w:uiPriority w:val="30"/>
    <w:rsid w:val="001F2616"/>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F2616"/>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F261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F2616"/>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F2616"/>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rsid w:val="001F2616"/>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1F2616"/>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F2616"/>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1F2616"/>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F2616"/>
    <w:rPr>
      <w:rFonts w:ascii="Times New Roman" w:eastAsia="宋体" w:hAnsi="Times New Roman" w:cs="Times New Roman" w:hint="default"/>
      <w:lang w:val="en-GB" w:eastAsia="en-US"/>
    </w:rPr>
  </w:style>
  <w:style w:type="character" w:customStyle="1" w:styleId="IntenseQuoteChar2">
    <w:name w:val="Intense Quote Char2"/>
    <w:uiPriority w:val="30"/>
    <w:rsid w:val="001F2616"/>
    <w:rPr>
      <w:rFonts w:ascii="Times New Roman" w:hAnsi="Times New Roman" w:cs="Times New Roman" w:hint="default"/>
      <w:i/>
      <w:iCs/>
      <w:color w:val="5B9BD5"/>
      <w:lang w:val="en-GB" w:eastAsia="en-US"/>
    </w:rPr>
  </w:style>
  <w:style w:type="table" w:customStyle="1" w:styleId="11b">
    <w:name w:val="表格格線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1F2616"/>
    <w:rPr>
      <w:rFonts w:ascii="Helvetica-Oblique" w:hAnsi="Helvetica-Oblique" w:hint="default"/>
      <w:b w:val="0"/>
      <w:bCs w:val="0"/>
      <w:i/>
      <w:iCs/>
      <w:color w:val="000000"/>
      <w:sz w:val="18"/>
      <w:szCs w:val="18"/>
    </w:rPr>
  </w:style>
  <w:style w:type="paragraph" w:customStyle="1" w:styleId="Normal10">
    <w:name w:val="Normal1"/>
    <w:qFormat/>
    <w:rsid w:val="001F2616"/>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1F2616"/>
    <w:pPr>
      <w:overflowPunct w:val="0"/>
      <w:autoSpaceDE w:val="0"/>
      <w:autoSpaceDN w:val="0"/>
      <w:adjustRightInd w:val="0"/>
      <w:textAlignment w:val="baseline"/>
    </w:pPr>
    <w:rPr>
      <w:rFonts w:eastAsia="宋体"/>
      <w:lang w:eastAsia="zh-CN"/>
    </w:rPr>
  </w:style>
  <w:style w:type="paragraph" w:styleId="affffffd">
    <w:name w:val="Block Text"/>
    <w:basedOn w:val="a2"/>
    <w:qFormat/>
    <w:rsid w:val="001F2616"/>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1F2616"/>
    <w:pPr>
      <w:spacing w:after="120"/>
      <w:ind w:firstLine="210"/>
    </w:pPr>
    <w:rPr>
      <w:rFonts w:eastAsia="Times New Roman"/>
      <w:lang w:eastAsia="zh-CN"/>
    </w:rPr>
  </w:style>
  <w:style w:type="character" w:customStyle="1" w:styleId="afffffff">
    <w:name w:val="正文文本首行缩进 字符"/>
    <w:basedOn w:val="afffd"/>
    <w:link w:val="affffffe"/>
    <w:qFormat/>
    <w:rsid w:val="001F2616"/>
    <w:rPr>
      <w:rFonts w:ascii="Times New Roman" w:eastAsia="Times New Roman" w:hAnsi="Times New Roman"/>
      <w:lang w:val="en-GB" w:eastAsia="zh-CN"/>
    </w:rPr>
  </w:style>
  <w:style w:type="paragraph" w:styleId="afffffff0">
    <w:name w:val="Closing"/>
    <w:basedOn w:val="a2"/>
    <w:link w:val="afffffff1"/>
    <w:qFormat/>
    <w:rsid w:val="001F2616"/>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1F2616"/>
    <w:rPr>
      <w:rFonts w:ascii="Times New Roman" w:eastAsia="宋体" w:hAnsi="Times New Roman"/>
      <w:lang w:val="en-GB" w:eastAsia="zh-CN"/>
    </w:rPr>
  </w:style>
  <w:style w:type="paragraph" w:styleId="afffffff2">
    <w:name w:val="E-mail Signature"/>
    <w:basedOn w:val="a2"/>
    <w:link w:val="afffffff3"/>
    <w:qFormat/>
    <w:rsid w:val="001F2616"/>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1F2616"/>
    <w:rPr>
      <w:rFonts w:ascii="Times New Roman" w:eastAsia="宋体" w:hAnsi="Times New Roman"/>
      <w:lang w:val="en-GB" w:eastAsia="zh-CN"/>
    </w:rPr>
  </w:style>
  <w:style w:type="paragraph" w:styleId="afffffff4">
    <w:name w:val="envelope address"/>
    <w:basedOn w:val="a2"/>
    <w:qFormat/>
    <w:rsid w:val="001F2616"/>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1F2616"/>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1F2616"/>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1F2616"/>
    <w:rPr>
      <w:rFonts w:ascii="Times New Roman" w:eastAsia="宋体" w:hAnsi="Times New Roman"/>
      <w:i/>
      <w:iCs/>
      <w:lang w:val="en-GB" w:eastAsia="zh-CN"/>
    </w:rPr>
  </w:style>
  <w:style w:type="paragraph" w:styleId="3ff6">
    <w:name w:val="index 3"/>
    <w:basedOn w:val="a2"/>
    <w:next w:val="a2"/>
    <w:qFormat/>
    <w:rsid w:val="001F2616"/>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qFormat/>
    <w:rsid w:val="001F2616"/>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qFormat/>
    <w:rsid w:val="001F2616"/>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qFormat/>
    <w:rsid w:val="001F2616"/>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qFormat/>
    <w:rsid w:val="001F2616"/>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qFormat/>
    <w:rsid w:val="001F2616"/>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qFormat/>
    <w:rsid w:val="001F2616"/>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1F2616"/>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1F2616"/>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1F2616"/>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1F2616"/>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qFormat/>
    <w:rsid w:val="001F2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qFormat/>
    <w:rsid w:val="001F2616"/>
    <w:rPr>
      <w:rFonts w:ascii="Courier New" w:eastAsia="宋体" w:hAnsi="Courier New" w:cs="Courier New"/>
      <w:lang w:val="en-GB" w:eastAsia="en-GB"/>
    </w:rPr>
  </w:style>
  <w:style w:type="paragraph" w:styleId="afffffff9">
    <w:name w:val="Message Header"/>
    <w:basedOn w:val="a2"/>
    <w:link w:val="afffffffa"/>
    <w:qFormat/>
    <w:rsid w:val="001F2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1F2616"/>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1F2616"/>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1F2616"/>
    <w:rPr>
      <w:rFonts w:ascii="Times New Roman" w:eastAsia="宋体" w:hAnsi="Times New Roman"/>
      <w:lang w:val="en-GB" w:eastAsia="zh-CN"/>
    </w:rPr>
  </w:style>
  <w:style w:type="paragraph" w:styleId="afffffffd">
    <w:name w:val="Signature"/>
    <w:basedOn w:val="a2"/>
    <w:link w:val="afffffffe"/>
    <w:qFormat/>
    <w:rsid w:val="001F2616"/>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1F2616"/>
    <w:rPr>
      <w:rFonts w:ascii="Times New Roman" w:eastAsia="宋体" w:hAnsi="Times New Roman"/>
      <w:lang w:val="en-GB" w:eastAsia="zh-CN"/>
    </w:rPr>
  </w:style>
  <w:style w:type="paragraph" w:styleId="affffffff">
    <w:name w:val="table of authorities"/>
    <w:basedOn w:val="a2"/>
    <w:next w:val="a2"/>
    <w:qFormat/>
    <w:rsid w:val="001F2616"/>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1F2616"/>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1F2616"/>
    <w:rPr>
      <w:rFonts w:ascii="CG Times (WN)" w:eastAsia="Malgun Gothic" w:hAnsi="CG Times (WN)"/>
      <w:b/>
      <w:lang w:val="en-GB" w:eastAsia="en-US"/>
    </w:rPr>
  </w:style>
  <w:style w:type="character" w:customStyle="1" w:styleId="abstractlabel">
    <w:name w:val="abstractlabel"/>
    <w:qFormat/>
    <w:rsid w:val="001F2616"/>
  </w:style>
  <w:style w:type="table" w:customStyle="1" w:styleId="TableStyle111">
    <w:name w:val="Table Style111"/>
    <w:basedOn w:val="a4"/>
    <w:rsid w:val="001F2616"/>
    <w:rPr>
      <w:rFonts w:ascii="Times New Roman" w:eastAsia="宋体" w:hAnsi="Times New Roman"/>
      <w:lang w:val="sv-SE" w:eastAsia="sv-SE"/>
    </w:rPr>
    <w:tblPr/>
  </w:style>
  <w:style w:type="table" w:customStyle="1" w:styleId="TableColorful11">
    <w:name w:val="Table Colorful 11"/>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1F2616"/>
    <w:rPr>
      <w:rFonts w:ascii="Times New Roman" w:eastAsia="PMingLiU" w:hAnsi="Times New Roman"/>
      <w:lang w:val="sv-SE" w:eastAsia="sv-SE"/>
    </w:rPr>
    <w:tblPr/>
  </w:style>
  <w:style w:type="table" w:customStyle="1" w:styleId="TableStyle112">
    <w:name w:val="Table Style112"/>
    <w:basedOn w:val="a4"/>
    <w:rsid w:val="001F2616"/>
    <w:rPr>
      <w:rFonts w:ascii="Times New Roman" w:eastAsia="宋体" w:hAnsi="Times New Roman"/>
      <w:lang w:val="sv-SE" w:eastAsia="sv-SE"/>
    </w:rPr>
    <w:tblPr/>
  </w:style>
  <w:style w:type="numbering" w:customStyle="1" w:styleId="Style12">
    <w:name w:val="Style12"/>
    <w:uiPriority w:val="99"/>
    <w:rsid w:val="001F2616"/>
    <w:pPr>
      <w:numPr>
        <w:numId w:val="24"/>
      </w:numPr>
    </w:pPr>
  </w:style>
  <w:style w:type="table" w:customStyle="1" w:styleId="SGSTableBasic22">
    <w:name w:val="SGS Table Basic 22"/>
    <w:basedOn w:val="a4"/>
    <w:uiPriority w:val="99"/>
    <w:qFormat/>
    <w:rsid w:val="001F26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F2616"/>
    <w:pPr>
      <w:numPr>
        <w:numId w:val="25"/>
      </w:numPr>
    </w:pPr>
  </w:style>
  <w:style w:type="table" w:customStyle="1" w:styleId="TableColorful12">
    <w:name w:val="Table Colorful 12"/>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26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1F26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F26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F26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1F2616"/>
    <w:rPr>
      <w:i w:val="0"/>
      <w:color w:val="008000"/>
    </w:rPr>
  </w:style>
  <w:style w:type="character" w:customStyle="1" w:styleId="opdict3lineoneresulttip">
    <w:name w:val="op_dict3_lineone_result_tip"/>
    <w:qFormat/>
    <w:rsid w:val="001F2616"/>
    <w:rPr>
      <w:color w:val="999999"/>
    </w:rPr>
  </w:style>
  <w:style w:type="character" w:customStyle="1" w:styleId="c-icon">
    <w:name w:val="c-icon"/>
    <w:qFormat/>
    <w:rsid w:val="001F2616"/>
  </w:style>
  <w:style w:type="paragraph" w:customStyle="1" w:styleId="StyleFPArialLatin9ptCentrGauche5cmDroite50">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2616"/>
    <w:rPr>
      <w:rFonts w:ascii="Arial" w:hAnsi="Arial"/>
      <w:sz w:val="28"/>
    </w:rPr>
  </w:style>
  <w:style w:type="table" w:customStyle="1" w:styleId="TableNormal1">
    <w:name w:val="Table Normal1"/>
    <w:basedOn w:val="a4"/>
    <w:semiHidden/>
    <w:qFormat/>
    <w:rsid w:val="001F2616"/>
    <w:rPr>
      <w:rFonts w:ascii="Times New Roman" w:eastAsia="等线" w:hAnsi="Times New Roman" w:hint="eastAsia"/>
      <w:lang w:val="en-GB" w:eastAsia="en-GB"/>
    </w:rPr>
    <w:tblPr>
      <w:tblInd w:w="0" w:type="nil"/>
    </w:tblPr>
  </w:style>
  <w:style w:type="paragraph" w:customStyle="1" w:styleId="100">
    <w:name w:val="修订10"/>
    <w:hidden/>
    <w:semiHidden/>
    <w:qFormat/>
    <w:rsid w:val="001F2616"/>
    <w:rPr>
      <w:rFonts w:ascii="Times New Roman" w:eastAsia="MS Mincho" w:hAnsi="Times New Roman"/>
      <w:lang w:val="en-GB" w:eastAsia="en-US"/>
    </w:rPr>
  </w:style>
  <w:style w:type="character" w:customStyle="1" w:styleId="wordsection1Char">
    <w:name w:val="wordsection1 Char"/>
    <w:link w:val="wordsection1"/>
    <w:locked/>
    <w:rsid w:val="001F2616"/>
    <w:rPr>
      <w:rFonts w:ascii="Calibri" w:eastAsia="Calibri" w:hAnsi="Calibri" w:cs="Calibri"/>
      <w:lang w:val="en-US" w:eastAsia="zh-CN"/>
    </w:rPr>
  </w:style>
  <w:style w:type="paragraph" w:customStyle="1" w:styleId="11c">
    <w:name w:val="修订11"/>
    <w:hidden/>
    <w:semiHidden/>
    <w:qFormat/>
    <w:rsid w:val="001F2616"/>
    <w:rPr>
      <w:rFonts w:ascii="Times New Roman" w:eastAsia="MS Mincho" w:hAnsi="Times New Roman"/>
      <w:lang w:val="en-GB" w:eastAsia="en-US"/>
    </w:rPr>
  </w:style>
  <w:style w:type="paragraph" w:customStyle="1" w:styleId="xxxxxxxb1">
    <w:name w:val="x_x_x_xxxxb1"/>
    <w:basedOn w:val="a2"/>
    <w:qFormat/>
    <w:rsid w:val="001F2616"/>
    <w:pPr>
      <w:spacing w:before="100" w:beforeAutospacing="1" w:after="100" w:afterAutospacing="1"/>
    </w:pPr>
    <w:rPr>
      <w:rFonts w:eastAsia="宋体"/>
      <w:sz w:val="24"/>
      <w:szCs w:val="24"/>
      <w:lang w:val="en-US" w:eastAsia="zh-CN"/>
    </w:rPr>
  </w:style>
  <w:style w:type="paragraph" w:customStyle="1" w:styleId="xxxxxxxb2">
    <w:name w:val="x_x_x_xxxxb2"/>
    <w:basedOn w:val="a2"/>
    <w:qFormat/>
    <w:rsid w:val="001F2616"/>
    <w:pPr>
      <w:spacing w:before="100" w:beforeAutospacing="1" w:after="100" w:afterAutospacing="1"/>
    </w:pPr>
    <w:rPr>
      <w:rFonts w:eastAsia="宋体"/>
      <w:sz w:val="24"/>
      <w:szCs w:val="24"/>
      <w:lang w:val="en-US" w:eastAsia="zh-CN"/>
    </w:rPr>
  </w:style>
  <w:style w:type="paragraph" w:customStyle="1" w:styleId="1ffff1">
    <w:name w:val="正文1"/>
    <w:qFormat/>
    <w:rsid w:val="001F26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qFormat/>
    <w:rsid w:val="001F2616"/>
    <w:pPr>
      <w:jc w:val="both"/>
    </w:pPr>
    <w:rPr>
      <w:rFonts w:ascii="Times New Roman" w:eastAsia="宋体" w:hAnsi="Times New Roman"/>
      <w:kern w:val="2"/>
      <w:sz w:val="21"/>
      <w:szCs w:val="21"/>
      <w:lang w:val="en-US" w:eastAsia="zh-CN"/>
    </w:rPr>
  </w:style>
  <w:style w:type="paragraph" w:customStyle="1" w:styleId="12a">
    <w:name w:val="修订12"/>
    <w:semiHidden/>
    <w:qFormat/>
    <w:rsid w:val="001F2616"/>
    <w:pPr>
      <w:autoSpaceDN w:val="0"/>
    </w:pPr>
    <w:rPr>
      <w:rFonts w:ascii="Times New Roman" w:eastAsia="MS Mincho" w:hAnsi="Times New Roman"/>
      <w:lang w:val="en-GB" w:eastAsia="en-US"/>
    </w:rPr>
  </w:style>
  <w:style w:type="paragraph" w:customStyle="1" w:styleId="86">
    <w:name w:val="无间隔8"/>
    <w:qFormat/>
    <w:rsid w:val="001F2616"/>
    <w:pPr>
      <w:autoSpaceDN w:val="0"/>
    </w:pPr>
    <w:rPr>
      <w:rFonts w:ascii="Times New Roman" w:eastAsia="宋体" w:hAnsi="Times New Roman"/>
      <w:lang w:val="en-GB" w:eastAsia="en-US"/>
    </w:rPr>
  </w:style>
  <w:style w:type="character" w:customStyle="1" w:styleId="8Char2">
    <w:name w:val="标题 8 Char2"/>
    <w:rsid w:val="001F2616"/>
    <w:rPr>
      <w:rFonts w:ascii="Arial" w:eastAsia="Times New Roman" w:hAnsi="Arial" w:cs="Arial" w:hint="default"/>
      <w:sz w:val="36"/>
    </w:rPr>
  </w:style>
  <w:style w:type="character" w:customStyle="1" w:styleId="Char27">
    <w:name w:val="批注框文本 Char2"/>
    <w:rsid w:val="001F2616"/>
    <w:rPr>
      <w:rFonts w:ascii="Segoe UI" w:hAnsi="Segoe UI" w:cs="Segoe UI" w:hint="default"/>
      <w:sz w:val="18"/>
      <w:szCs w:val="18"/>
      <w:lang w:eastAsia="en-US"/>
    </w:rPr>
  </w:style>
  <w:style w:type="character" w:customStyle="1" w:styleId="Char32">
    <w:name w:val="批注主题 Char3"/>
    <w:qFormat/>
    <w:rsid w:val="001F2616"/>
    <w:rPr>
      <w:b/>
      <w:bCs/>
      <w:lang w:val="en-GB" w:eastAsia="en-US"/>
    </w:rPr>
  </w:style>
  <w:style w:type="character" w:customStyle="1" w:styleId="Char28">
    <w:name w:val="文档结构图 Char2"/>
    <w:rsid w:val="001F2616"/>
    <w:rPr>
      <w:rFonts w:ascii="Tahoma" w:hAnsi="Tahoma" w:cs="Tahoma" w:hint="default"/>
      <w:shd w:val="clear" w:color="auto" w:fill="000080"/>
      <w:lang w:val="en-GB" w:eastAsia="en-US"/>
    </w:rPr>
  </w:style>
  <w:style w:type="character" w:customStyle="1" w:styleId="Char29">
    <w:name w:val="纯文本 Char2"/>
    <w:uiPriority w:val="99"/>
    <w:rsid w:val="001F2616"/>
    <w:rPr>
      <w:rFonts w:ascii="Courier New" w:hAnsi="Courier New" w:cs="Courier New" w:hint="default"/>
      <w:lang w:val="nb-NO" w:eastAsia="en-US"/>
    </w:rPr>
  </w:style>
  <w:style w:type="character" w:customStyle="1" w:styleId="ListChar5">
    <w:name w:val="List Char5"/>
    <w:qFormat/>
    <w:rsid w:val="001F2616"/>
    <w:rPr>
      <w:rFonts w:ascii="Times New Roman" w:hAnsi="Times New Roman"/>
      <w:lang w:val="en-GB" w:eastAsia="en-US"/>
    </w:rPr>
  </w:style>
  <w:style w:type="character" w:customStyle="1" w:styleId="Char33">
    <w:name w:val="页脚 Char3"/>
    <w:rsid w:val="001F2616"/>
    <w:rPr>
      <w:rFonts w:ascii="Arial" w:eastAsia="Times New Roman" w:hAnsi="Arial"/>
      <w:b/>
      <w:i/>
      <w:noProof/>
      <w:sz w:val="18"/>
    </w:rPr>
  </w:style>
  <w:style w:type="character" w:customStyle="1" w:styleId="Char41">
    <w:name w:val="批注文字 Char4"/>
    <w:qFormat/>
    <w:rsid w:val="001F2616"/>
    <w:rPr>
      <w:lang w:val="en-GB" w:eastAsia="en-US"/>
    </w:rPr>
  </w:style>
  <w:style w:type="character" w:customStyle="1" w:styleId="Char1f4">
    <w:name w:val="列表 Char1"/>
    <w:qFormat/>
    <w:rsid w:val="001F2616"/>
    <w:rPr>
      <w:rFonts w:eastAsia="Times New Roman"/>
    </w:rPr>
  </w:style>
  <w:style w:type="character" w:customStyle="1" w:styleId="8Char3">
    <w:name w:val="标题 8 Char3"/>
    <w:qFormat/>
    <w:rsid w:val="001F2616"/>
    <w:rPr>
      <w:rFonts w:ascii="Arial" w:eastAsia="Times New Roman" w:hAnsi="Arial" w:cs="Arial" w:hint="default"/>
      <w:sz w:val="36"/>
    </w:rPr>
  </w:style>
  <w:style w:type="character" w:customStyle="1" w:styleId="Char34">
    <w:name w:val="批注框文本 Char3"/>
    <w:qFormat/>
    <w:rsid w:val="001F2616"/>
    <w:rPr>
      <w:rFonts w:ascii="Segoe UI" w:hAnsi="Segoe UI" w:cs="Segoe UI" w:hint="default"/>
      <w:sz w:val="18"/>
      <w:szCs w:val="18"/>
      <w:lang w:eastAsia="en-US"/>
    </w:rPr>
  </w:style>
  <w:style w:type="character" w:customStyle="1" w:styleId="Char42">
    <w:name w:val="批注主题 Char4"/>
    <w:rsid w:val="001F2616"/>
    <w:rPr>
      <w:b/>
      <w:bCs/>
      <w:lang w:val="en-GB" w:eastAsia="en-US"/>
    </w:rPr>
  </w:style>
  <w:style w:type="character" w:customStyle="1" w:styleId="Char35">
    <w:name w:val="文档结构图 Char3"/>
    <w:qFormat/>
    <w:rsid w:val="001F2616"/>
    <w:rPr>
      <w:rFonts w:ascii="Tahoma" w:hAnsi="Tahoma" w:cs="Tahoma" w:hint="default"/>
      <w:shd w:val="clear" w:color="auto" w:fill="000080"/>
      <w:lang w:val="en-GB" w:eastAsia="en-US"/>
    </w:rPr>
  </w:style>
  <w:style w:type="character" w:customStyle="1" w:styleId="Char36">
    <w:name w:val="纯文本 Char3"/>
    <w:qFormat/>
    <w:rsid w:val="001F2616"/>
    <w:rPr>
      <w:rFonts w:ascii="Courier New" w:hAnsi="Courier New" w:cs="Courier New" w:hint="default"/>
      <w:lang w:val="nb-NO" w:eastAsia="en-US"/>
    </w:rPr>
  </w:style>
  <w:style w:type="character" w:customStyle="1" w:styleId="BodyTextIndentChar5">
    <w:name w:val="Body Text Indent Char5"/>
    <w:uiPriority w:val="99"/>
    <w:semiHidden/>
    <w:locked/>
    <w:rsid w:val="001F2616"/>
    <w:rPr>
      <w:rFonts w:eastAsia="Times New Roman"/>
      <w:lang w:eastAsia="en-US"/>
    </w:rPr>
  </w:style>
  <w:style w:type="character" w:customStyle="1" w:styleId="normaltextrun">
    <w:name w:val="normaltextrun"/>
    <w:basedOn w:val="a3"/>
    <w:qFormat/>
    <w:rsid w:val="001F2616"/>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F2616"/>
    <w:rPr>
      <w:rFonts w:ascii="Arial" w:hAnsi="Arial" w:cs="Arial" w:hint="default"/>
      <w:sz w:val="28"/>
      <w:lang w:eastAsia="zh-CN"/>
    </w:rPr>
  </w:style>
  <w:style w:type="character" w:customStyle="1" w:styleId="4119">
    <w:name w:val="标题 4 字符11"/>
    <w:basedOn w:val="a3"/>
    <w:qFormat/>
    <w:rsid w:val="001F2616"/>
    <w:rPr>
      <w:rFonts w:ascii="Arial" w:hAnsi="Arial" w:cs="Arial" w:hint="default"/>
      <w:sz w:val="24"/>
      <w:lang w:eastAsia="zh-CN"/>
    </w:rPr>
  </w:style>
  <w:style w:type="paragraph" w:customStyle="1" w:styleId="pf0">
    <w:name w:val="pf0"/>
    <w:basedOn w:val="a2"/>
    <w:rsid w:val="001F2616"/>
    <w:pPr>
      <w:spacing w:before="100" w:beforeAutospacing="1" w:after="100" w:afterAutospacing="1"/>
    </w:pPr>
    <w:rPr>
      <w:sz w:val="24"/>
      <w:szCs w:val="24"/>
      <w:lang w:val="en-US"/>
    </w:rPr>
  </w:style>
  <w:style w:type="character" w:customStyle="1" w:styleId="cf01">
    <w:name w:val="cf01"/>
    <w:basedOn w:val="a3"/>
    <w:rsid w:val="001F2616"/>
    <w:rPr>
      <w:rFonts w:ascii="Segoe UI" w:hAnsi="Segoe UI" w:cs="Segoe UI" w:hint="default"/>
      <w:sz w:val="18"/>
      <w:szCs w:val="18"/>
    </w:rPr>
  </w:style>
  <w:style w:type="character" w:customStyle="1" w:styleId="157">
    <w:name w:val="15"/>
    <w:basedOn w:val="a3"/>
    <w:rsid w:val="001F2616"/>
    <w:rPr>
      <w:rFonts w:ascii="Arial" w:eastAsia="Times New Roman" w:hAnsi="Arial" w:cs="Arial" w:hint="default"/>
      <w:sz w:val="18"/>
      <w:szCs w:val="18"/>
    </w:rPr>
  </w:style>
  <w:style w:type="character" w:customStyle="1" w:styleId="PlainTextChar8">
    <w:name w:val="Plain Text Char8"/>
    <w:basedOn w:val="a3"/>
    <w:qFormat/>
    <w:rsid w:val="001F2616"/>
    <w:rPr>
      <w:rFonts w:ascii="Courier New" w:eastAsia="Times New Roman" w:hAnsi="Courier New"/>
      <w:lang w:val="nb-NO" w:eastAsia="en-GB"/>
    </w:rPr>
  </w:style>
  <w:style w:type="character" w:customStyle="1" w:styleId="BodyText2Char8">
    <w:name w:val="Body Text 2 Char8"/>
    <w:basedOn w:val="a3"/>
    <w:qFormat/>
    <w:rsid w:val="001F2616"/>
    <w:rPr>
      <w:rFonts w:ascii="Times New Roman" w:eastAsia="Times New Roman" w:hAnsi="Times New Roman"/>
      <w:i/>
      <w:lang w:val="en-GB" w:eastAsia="x-none"/>
    </w:rPr>
  </w:style>
  <w:style w:type="character" w:customStyle="1" w:styleId="BodyText3Char8">
    <w:name w:val="Body Text 3 Char8"/>
    <w:basedOn w:val="a3"/>
    <w:qFormat/>
    <w:rsid w:val="001F2616"/>
    <w:rPr>
      <w:rFonts w:ascii="Times New Roman" w:eastAsia="Osaka" w:hAnsi="Times New Roman"/>
      <w:lang w:val="en-GB" w:eastAsia="x-none"/>
    </w:rPr>
  </w:style>
  <w:style w:type="character" w:customStyle="1" w:styleId="BodyTextIndent2Char8">
    <w:name w:val="Body Text Indent 2 Char8"/>
    <w:basedOn w:val="a3"/>
    <w:qFormat/>
    <w:rsid w:val="001F2616"/>
    <w:rPr>
      <w:rFonts w:ascii="Times New Roman" w:eastAsia="MS Mincho" w:hAnsi="Times New Roman"/>
      <w:lang w:val="en-GB" w:eastAsia="en-GB"/>
    </w:rPr>
  </w:style>
  <w:style w:type="character" w:customStyle="1" w:styleId="ListChar8">
    <w:name w:val="List Char8"/>
    <w:qFormat/>
    <w:rsid w:val="001F2616"/>
    <w:rPr>
      <w:rFonts w:ascii="Times New Roman" w:hAnsi="Times New Roman"/>
      <w:lang w:val="en-GB" w:eastAsia="en-US"/>
    </w:rPr>
  </w:style>
  <w:style w:type="paragraph" w:customStyle="1" w:styleId="LightShading-Accent51">
    <w:name w:val="Light Shading - Accent 51"/>
    <w:hidden/>
    <w:uiPriority w:val="99"/>
    <w:semiHidden/>
    <w:qFormat/>
    <w:rsid w:val="001F2616"/>
    <w:rPr>
      <w:rFonts w:ascii="Times New Roman" w:eastAsia="宋体" w:hAnsi="Times New Roman"/>
      <w:lang w:val="en-GB" w:eastAsia="en-US"/>
    </w:rPr>
  </w:style>
  <w:style w:type="paragraph" w:customStyle="1" w:styleId="LightList-Accent51">
    <w:name w:val="Light List - Accent 51"/>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1F2616"/>
    <w:rPr>
      <w:rFonts w:ascii="Times New Roman" w:eastAsia="宋体" w:hAnsi="Times New Roman"/>
      <w:lang w:val="en-GB" w:eastAsia="en-US"/>
    </w:rPr>
  </w:style>
  <w:style w:type="character" w:customStyle="1" w:styleId="67">
    <w:name w:val="未处理的提及6"/>
    <w:uiPriority w:val="52"/>
    <w:rsid w:val="001F2616"/>
    <w:rPr>
      <w:color w:val="808080"/>
      <w:shd w:val="clear" w:color="auto" w:fill="E6E6E6"/>
    </w:rPr>
  </w:style>
  <w:style w:type="paragraph" w:customStyle="1" w:styleId="LightList-Accent32">
    <w:name w:val="Light List - Accent 32"/>
    <w:hidden/>
    <w:uiPriority w:val="99"/>
    <w:semiHidden/>
    <w:qFormat/>
    <w:rsid w:val="001F2616"/>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1F2616"/>
    <w:rPr>
      <w:rFonts w:ascii="Times New Roman" w:eastAsia="宋体" w:hAnsi="Times New Roman"/>
      <w:lang w:val="en-GB" w:eastAsia="en-US"/>
    </w:rPr>
  </w:style>
  <w:style w:type="character" w:customStyle="1" w:styleId="CharChar44">
    <w:name w:val="Char Char44"/>
    <w:rsid w:val="001F2616"/>
    <w:rPr>
      <w:rFonts w:ascii="Arial" w:hAnsi="Arial"/>
      <w:sz w:val="24"/>
      <w:lang w:val="en-GB" w:eastAsia="en-US" w:bidi="ar-SA"/>
    </w:rPr>
  </w:style>
  <w:style w:type="paragraph" w:customStyle="1" w:styleId="448">
    <w:name w:val="(文字) (文字)4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F2616"/>
    <w:rPr>
      <w:lang w:val="en-GB" w:eastAsia="ja-JP" w:bidi="ar-SA"/>
    </w:rPr>
  </w:style>
  <w:style w:type="paragraph" w:customStyle="1" w:styleId="1Char4">
    <w:name w:val="(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F2616"/>
    <w:rPr>
      <w:rFonts w:ascii="Tahoma" w:hAnsi="Tahoma" w:cs="Tahoma"/>
      <w:shd w:val="clear" w:color="auto" w:fill="000080"/>
      <w:lang w:val="en-GB" w:eastAsia="en-US"/>
    </w:rPr>
  </w:style>
  <w:style w:type="character" w:customStyle="1" w:styleId="ZchnZchn54">
    <w:name w:val="Zchn Zchn54"/>
    <w:rsid w:val="001F2616"/>
    <w:rPr>
      <w:rFonts w:ascii="Courier New" w:eastAsia="Batang" w:hAnsi="Courier New"/>
      <w:lang w:val="nb-NO" w:eastAsia="en-US" w:bidi="ar-SA"/>
    </w:rPr>
  </w:style>
  <w:style w:type="character" w:customStyle="1" w:styleId="CharChar104">
    <w:name w:val="Char Char104"/>
    <w:semiHidden/>
    <w:rsid w:val="001F2616"/>
    <w:rPr>
      <w:rFonts w:ascii="Times New Roman" w:hAnsi="Times New Roman"/>
      <w:lang w:val="en-GB" w:eastAsia="en-US"/>
    </w:rPr>
  </w:style>
  <w:style w:type="character" w:customStyle="1" w:styleId="CharChar94">
    <w:name w:val="Char Char94"/>
    <w:rsid w:val="001F2616"/>
    <w:rPr>
      <w:rFonts w:ascii="Tahoma" w:hAnsi="Tahoma" w:cs="Tahoma"/>
      <w:sz w:val="16"/>
      <w:szCs w:val="16"/>
      <w:lang w:val="en-GB" w:eastAsia="en-US"/>
    </w:rPr>
  </w:style>
  <w:style w:type="character" w:customStyle="1" w:styleId="CharChar84">
    <w:name w:val="Char Char84"/>
    <w:semiHidden/>
    <w:rsid w:val="001F261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F2616"/>
    <w:rPr>
      <w:rFonts w:ascii="Arial" w:hAnsi="Arial"/>
      <w:sz w:val="36"/>
      <w:lang w:val="en-GB" w:eastAsia="en-US" w:bidi="ar-SA"/>
    </w:rPr>
  </w:style>
  <w:style w:type="character" w:customStyle="1" w:styleId="CharChar284">
    <w:name w:val="Char Char284"/>
    <w:rsid w:val="001F2616"/>
    <w:rPr>
      <w:rFonts w:ascii="Arial" w:hAnsi="Arial"/>
      <w:sz w:val="32"/>
      <w:lang w:val="en-GB"/>
    </w:rPr>
  </w:style>
  <w:style w:type="character" w:customStyle="1" w:styleId="NoteHeadingChar6">
    <w:name w:val="Note Heading Char6"/>
    <w:basedOn w:val="a3"/>
    <w:qFormat/>
    <w:rsid w:val="001F2616"/>
    <w:rPr>
      <w:rFonts w:ascii="Times New Roman" w:eastAsia="MS Mincho" w:hAnsi="Times New Roman"/>
      <w:lang w:val="x-none" w:eastAsia="en-GB"/>
    </w:rPr>
  </w:style>
  <w:style w:type="character" w:customStyle="1" w:styleId="CharChar243">
    <w:name w:val="Char Char243"/>
    <w:qFormat/>
    <w:rsid w:val="001F2616"/>
    <w:rPr>
      <w:rFonts w:ascii="Arial" w:hAnsi="Arial"/>
      <w:sz w:val="36"/>
      <w:lang w:val="en-GB" w:eastAsia="en-US"/>
    </w:rPr>
  </w:style>
  <w:style w:type="character" w:customStyle="1" w:styleId="CharChar36">
    <w:name w:val="Char Char36"/>
    <w:rsid w:val="001F2616"/>
    <w:rPr>
      <w:rFonts w:ascii="Arial" w:hAnsi="Arial" w:cs="Arial" w:hint="default"/>
      <w:sz w:val="22"/>
      <w:lang w:val="en-GB" w:eastAsia="en-US" w:bidi="ar-SA"/>
    </w:rPr>
  </w:style>
  <w:style w:type="character" w:customStyle="1" w:styleId="CharChar215">
    <w:name w:val="Char Char215"/>
    <w:rsid w:val="001F2616"/>
    <w:rPr>
      <w:rFonts w:ascii="Times New Roman" w:hAnsi="Times New Roman"/>
      <w:lang w:val="en-GB" w:eastAsia="en-US"/>
    </w:rPr>
  </w:style>
  <w:style w:type="character" w:customStyle="1" w:styleId="CharChar63">
    <w:name w:val="Char Char63"/>
    <w:qFormat/>
    <w:rsid w:val="001F2616"/>
    <w:rPr>
      <w:rFonts w:ascii="Arial" w:eastAsia="宋体" w:hAnsi="Arial"/>
      <w:sz w:val="32"/>
      <w:lang w:val="en-GB" w:eastAsia="en-US" w:bidi="ar-SA"/>
    </w:rPr>
  </w:style>
  <w:style w:type="character" w:customStyle="1" w:styleId="CharChar53">
    <w:name w:val="Char Char53"/>
    <w:qFormat/>
    <w:rsid w:val="001F2616"/>
    <w:rPr>
      <w:rFonts w:ascii="Arial" w:eastAsia="宋体" w:hAnsi="Arial"/>
      <w:sz w:val="28"/>
      <w:lang w:val="en-GB" w:eastAsia="en-US" w:bidi="ar-SA"/>
    </w:rPr>
  </w:style>
  <w:style w:type="character" w:customStyle="1" w:styleId="CharChar163">
    <w:name w:val="Char Char163"/>
    <w:qFormat/>
    <w:rsid w:val="001F2616"/>
    <w:rPr>
      <w:rFonts w:ascii="Arial" w:eastAsia="宋体" w:hAnsi="Arial"/>
      <w:lang w:val="en-GB" w:eastAsia="en-US" w:bidi="ar-SA"/>
    </w:rPr>
  </w:style>
  <w:style w:type="character" w:customStyle="1" w:styleId="CharChar143">
    <w:name w:val="Char Char143"/>
    <w:qFormat/>
    <w:rsid w:val="001F2616"/>
    <w:rPr>
      <w:rFonts w:ascii="Arial" w:eastAsia="宋体" w:hAnsi="Arial"/>
      <w:sz w:val="36"/>
      <w:lang w:val="en-GB" w:eastAsia="en-US" w:bidi="ar-SA"/>
    </w:rPr>
  </w:style>
  <w:style w:type="paragraph" w:customStyle="1" w:styleId="CarCar1CharCharCarCar3">
    <w:name w:val="Car Car1 Char Char Car C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F2616"/>
    <w:rPr>
      <w:rFonts w:ascii="Arial" w:hAnsi="Arial"/>
      <w:lang w:val="en-GB" w:eastAsia="en-US"/>
    </w:rPr>
  </w:style>
  <w:style w:type="character" w:customStyle="1" w:styleId="CharChar173">
    <w:name w:val="Char Char173"/>
    <w:qFormat/>
    <w:rsid w:val="001F2616"/>
    <w:rPr>
      <w:rFonts w:ascii="Tahoma" w:hAnsi="Tahoma" w:cs="Tahoma"/>
      <w:shd w:val="clear" w:color="auto" w:fill="000080"/>
      <w:lang w:val="en-GB" w:eastAsia="en-US"/>
    </w:rPr>
  </w:style>
  <w:style w:type="character" w:customStyle="1" w:styleId="CharChar193">
    <w:name w:val="Char Char193"/>
    <w:qFormat/>
    <w:rsid w:val="001F2616"/>
    <w:rPr>
      <w:rFonts w:ascii="Times New Roman" w:hAnsi="Times New Roman"/>
      <w:lang w:val="en-GB"/>
    </w:rPr>
  </w:style>
  <w:style w:type="character" w:customStyle="1" w:styleId="CharChar203">
    <w:name w:val="Char Char203"/>
    <w:qFormat/>
    <w:rsid w:val="001F2616"/>
    <w:rPr>
      <w:rFonts w:ascii="Tahoma" w:hAnsi="Tahoma" w:cs="Tahoma"/>
      <w:sz w:val="16"/>
      <w:szCs w:val="16"/>
      <w:lang w:val="en-GB" w:eastAsia="en-US"/>
    </w:rPr>
  </w:style>
  <w:style w:type="character" w:customStyle="1" w:styleId="CharChar303">
    <w:name w:val="Char Char303"/>
    <w:qFormat/>
    <w:rsid w:val="001F2616"/>
    <w:rPr>
      <w:rFonts w:ascii="Arial" w:hAnsi="Arial"/>
      <w:lang w:val="en-GB" w:eastAsia="en-US"/>
    </w:rPr>
  </w:style>
  <w:style w:type="character" w:customStyle="1" w:styleId="CharChar263">
    <w:name w:val="Char Char263"/>
    <w:qFormat/>
    <w:rsid w:val="001F2616"/>
    <w:rPr>
      <w:rFonts w:ascii="Times New Roman" w:hAnsi="Times New Roman"/>
      <w:lang w:val="en-GB" w:eastAsia="en-US"/>
    </w:rPr>
  </w:style>
  <w:style w:type="character" w:customStyle="1" w:styleId="CharChar273">
    <w:name w:val="Char Char273"/>
    <w:qFormat/>
    <w:rsid w:val="001F2616"/>
    <w:rPr>
      <w:rFonts w:ascii="Arial" w:hAnsi="Arial"/>
      <w:b/>
      <w:i/>
      <w:noProof/>
      <w:sz w:val="18"/>
      <w:lang w:val="en-GB" w:eastAsia="en-US"/>
    </w:rPr>
  </w:style>
  <w:style w:type="character" w:customStyle="1" w:styleId="HTMLPreformattedChar6">
    <w:name w:val="HTML Preformatted Char6"/>
    <w:basedOn w:val="a3"/>
    <w:rsid w:val="001F2616"/>
    <w:rPr>
      <w:rFonts w:ascii="Courier New" w:eastAsia="MS Mincho" w:hAnsi="Courier New"/>
      <w:lang w:val="en-GB" w:eastAsia="en-GB"/>
    </w:rPr>
  </w:style>
  <w:style w:type="character" w:customStyle="1" w:styleId="CharChar214">
    <w:name w:val="Char Char214"/>
    <w:qFormat/>
    <w:rsid w:val="001F2616"/>
    <w:rPr>
      <w:rFonts w:ascii="Arial" w:hAnsi="Arial"/>
      <w:lang w:val="en-GB" w:eastAsia="en-US" w:bidi="ar-SA"/>
    </w:rPr>
  </w:style>
  <w:style w:type="paragraph" w:customStyle="1" w:styleId="CarCar53">
    <w:name w:val="Car Car5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F2616"/>
    <w:rPr>
      <w:rFonts w:ascii="Tahoma" w:eastAsia="宋体" w:hAnsi="Tahoma" w:cs="Tahoma"/>
      <w:lang w:val="en-GB" w:eastAsia="en-US" w:bidi="ar-SA"/>
    </w:rPr>
  </w:style>
  <w:style w:type="character" w:customStyle="1" w:styleId="CharChar133">
    <w:name w:val="Char Char133"/>
    <w:semiHidden/>
    <w:qFormat/>
    <w:rsid w:val="001F2616"/>
    <w:rPr>
      <w:rFonts w:ascii="宋体" w:eastAsia="宋体" w:hAnsi="宋体" w:hint="eastAsia"/>
      <w:lang w:val="en-GB" w:eastAsia="en-US" w:bidi="ar-SA"/>
    </w:rPr>
  </w:style>
  <w:style w:type="character" w:customStyle="1" w:styleId="CharChar153">
    <w:name w:val="Char Char153"/>
    <w:qFormat/>
    <w:rsid w:val="001F2616"/>
    <w:rPr>
      <w:rFonts w:ascii="Arial" w:hAnsi="Arial"/>
      <w:sz w:val="36"/>
      <w:lang w:val="en-GB"/>
    </w:rPr>
  </w:style>
  <w:style w:type="character" w:customStyle="1" w:styleId="h410">
    <w:name w:val="h410"/>
    <w:rsid w:val="001F2616"/>
    <w:rPr>
      <w:rFonts w:ascii="Arial" w:hAnsi="Arial"/>
      <w:sz w:val="24"/>
      <w:lang w:val="en-GB"/>
    </w:rPr>
  </w:style>
  <w:style w:type="character" w:customStyle="1" w:styleId="h53">
    <w:name w:val="h53"/>
    <w:rsid w:val="001F2616"/>
    <w:rPr>
      <w:rFonts w:ascii="Arial" w:eastAsia="宋体" w:hAnsi="Arial"/>
      <w:sz w:val="22"/>
      <w:lang w:val="en-GB" w:eastAsia="en-US" w:bidi="ar-SA"/>
    </w:rPr>
  </w:style>
  <w:style w:type="character" w:customStyle="1" w:styleId="UnresolvedMention4">
    <w:name w:val="Unresolved Mention4"/>
    <w:uiPriority w:val="99"/>
    <w:unhideWhenUsed/>
    <w:rsid w:val="001F2616"/>
    <w:rPr>
      <w:color w:val="808080"/>
      <w:shd w:val="clear" w:color="auto" w:fill="E6E6E6"/>
    </w:rPr>
  </w:style>
  <w:style w:type="character" w:customStyle="1" w:styleId="MediumShading1-Accent1Char">
    <w:name w:val="Medium Shading 1 - Accent 1 Char"/>
    <w:link w:val="1-1"/>
    <w:uiPriority w:val="1"/>
    <w:rsid w:val="001F2616"/>
    <w:rPr>
      <w:rFonts w:ascii="Arial" w:eastAsia="PMingLiU" w:hAnsi="Arial"/>
      <w:lang w:val="x-none" w:eastAsia="x-none"/>
    </w:rPr>
  </w:style>
  <w:style w:type="character" w:customStyle="1" w:styleId="MediumGrid2-Accent2Char">
    <w:name w:val="Medium Grid 2 - Accent 2 Char"/>
    <w:link w:val="2-2"/>
    <w:uiPriority w:val="29"/>
    <w:rsid w:val="001F2616"/>
    <w:rPr>
      <w:rFonts w:ascii="Arial" w:eastAsia="PMingLiU" w:hAnsi="Arial"/>
      <w:i/>
      <w:iCs/>
      <w:color w:val="000000"/>
      <w:lang w:val="en-GB" w:eastAsia="en-GB"/>
    </w:rPr>
  </w:style>
  <w:style w:type="character" w:customStyle="1" w:styleId="MediumGrid3-Accent2Char">
    <w:name w:val="Medium Grid 3 - Accent 2 Char"/>
    <w:link w:val="3-2"/>
    <w:uiPriority w:val="30"/>
    <w:rsid w:val="001F2616"/>
    <w:rPr>
      <w:rFonts w:ascii="Arial" w:eastAsia="PMingLiU" w:hAnsi="Arial"/>
      <w:b/>
      <w:bCs/>
      <w:i/>
      <w:iCs/>
      <w:color w:val="4F81BD"/>
      <w:lang w:val="en-GB" w:eastAsia="en-GB"/>
    </w:rPr>
  </w:style>
  <w:style w:type="table" w:styleId="1-3">
    <w:name w:val="Medium Shading 1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1F261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1F26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2616"/>
    <w:rPr>
      <w:i/>
      <w:iCs/>
      <w:color w:val="808080"/>
    </w:rPr>
  </w:style>
  <w:style w:type="character" w:customStyle="1" w:styleId="PlainTable45">
    <w:name w:val="Plain Table 45"/>
    <w:uiPriority w:val="21"/>
    <w:qFormat/>
    <w:rsid w:val="001F2616"/>
    <w:rPr>
      <w:b/>
      <w:bCs/>
      <w:i/>
      <w:iCs/>
      <w:color w:val="4F81BD"/>
    </w:rPr>
  </w:style>
  <w:style w:type="character" w:customStyle="1" w:styleId="PlainTable55">
    <w:name w:val="Plain Table 55"/>
    <w:uiPriority w:val="31"/>
    <w:qFormat/>
    <w:rsid w:val="001F2616"/>
    <w:rPr>
      <w:smallCaps/>
      <w:color w:val="C0504D"/>
      <w:u w:val="single"/>
    </w:rPr>
  </w:style>
  <w:style w:type="character" w:customStyle="1" w:styleId="TableGridLight5">
    <w:name w:val="Table Grid Light5"/>
    <w:uiPriority w:val="32"/>
    <w:qFormat/>
    <w:rsid w:val="001F2616"/>
    <w:rPr>
      <w:b/>
      <w:bCs/>
      <w:smallCaps/>
      <w:color w:val="C0504D"/>
      <w:spacing w:val="5"/>
      <w:u w:val="single"/>
    </w:rPr>
  </w:style>
  <w:style w:type="character" w:customStyle="1" w:styleId="GridTable1Light5">
    <w:name w:val="Grid Table 1 Light5"/>
    <w:uiPriority w:val="33"/>
    <w:qFormat/>
    <w:rsid w:val="001F2616"/>
    <w:rPr>
      <w:b/>
      <w:bCs/>
      <w:smallCaps/>
      <w:spacing w:val="5"/>
    </w:rPr>
  </w:style>
  <w:style w:type="table" w:customStyle="1" w:styleId="MediumShading1-Accent11">
    <w:name w:val="Medium Shading 1 - Accent 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261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F261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F261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F261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F261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1F26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F26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F2616"/>
    <w:pPr>
      <w:autoSpaceDN w:val="0"/>
    </w:pPr>
    <w:rPr>
      <w:rFonts w:ascii="Times New Roman" w:eastAsia="宋体" w:hAnsi="Times New Roman"/>
      <w:lang w:val="en-GB" w:eastAsia="en-US"/>
    </w:rPr>
  </w:style>
  <w:style w:type="character" w:customStyle="1" w:styleId="tlid-translation">
    <w:name w:val="tlid-translation"/>
    <w:rsid w:val="001F2616"/>
  </w:style>
  <w:style w:type="paragraph" w:customStyle="1" w:styleId="96">
    <w:name w:val="无间隔9"/>
    <w:qFormat/>
    <w:rsid w:val="001F2616"/>
    <w:rPr>
      <w:rFonts w:ascii="Times New Roman" w:eastAsia="宋体" w:hAnsi="Times New Roman"/>
      <w:lang w:val="en-GB" w:eastAsia="en-US"/>
    </w:rPr>
  </w:style>
  <w:style w:type="paragraph" w:customStyle="1" w:styleId="LightShading-Accent53">
    <w:name w:val="Light Shading - Accent 53"/>
    <w:hidden/>
    <w:uiPriority w:val="99"/>
    <w:semiHidden/>
    <w:qFormat/>
    <w:rsid w:val="001F2616"/>
    <w:rPr>
      <w:rFonts w:ascii="Times New Roman" w:eastAsia="宋体" w:hAnsi="Times New Roman"/>
      <w:lang w:val="en-GB" w:eastAsia="en-US"/>
    </w:rPr>
  </w:style>
  <w:style w:type="paragraph" w:customStyle="1" w:styleId="LightList-Accent53">
    <w:name w:val="Light List - Accent 53"/>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F2616"/>
    <w:rPr>
      <w:rFonts w:ascii="Times New Roman" w:eastAsia="宋体" w:hAnsi="Times New Roman"/>
      <w:lang w:val="en-GB" w:eastAsia="en-US"/>
    </w:rPr>
  </w:style>
  <w:style w:type="character" w:customStyle="1" w:styleId="3ff8">
    <w:name w:val="未处理的提及3"/>
    <w:uiPriority w:val="52"/>
    <w:rsid w:val="001F2616"/>
    <w:rPr>
      <w:color w:val="808080"/>
      <w:shd w:val="clear" w:color="auto" w:fill="E6E6E6"/>
    </w:rPr>
  </w:style>
  <w:style w:type="paragraph" w:customStyle="1" w:styleId="LightList-Accent34">
    <w:name w:val="Light List - Accent 34"/>
    <w:hidden/>
    <w:uiPriority w:val="99"/>
    <w:semiHidden/>
    <w:qFormat/>
    <w:rsid w:val="001F26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F2616"/>
    <w:rPr>
      <w:rFonts w:ascii="Times New Roman" w:eastAsia="宋体" w:hAnsi="Times New Roman"/>
      <w:lang w:val="en-GB" w:eastAsia="en-US"/>
    </w:rPr>
  </w:style>
  <w:style w:type="character" w:customStyle="1" w:styleId="UnresolvedMention5">
    <w:name w:val="Unresolved Mention5"/>
    <w:uiPriority w:val="99"/>
    <w:unhideWhenUsed/>
    <w:rsid w:val="001F2616"/>
    <w:rPr>
      <w:color w:val="808080"/>
      <w:shd w:val="clear" w:color="auto" w:fill="E6E6E6"/>
    </w:rPr>
  </w:style>
  <w:style w:type="character" w:customStyle="1" w:styleId="MediumGrid2Char1">
    <w:name w:val="Medium Grid 2 Char1"/>
    <w:link w:val="2fff8"/>
    <w:uiPriority w:val="1"/>
    <w:rsid w:val="001F2616"/>
    <w:rPr>
      <w:rFonts w:ascii="Arial" w:eastAsia="PMingLiU" w:hAnsi="Arial"/>
      <w:lang w:val="x-none" w:eastAsia="x-none"/>
    </w:rPr>
  </w:style>
  <w:style w:type="character" w:customStyle="1" w:styleId="ColorfulGrid-Accent1Char1">
    <w:name w:val="Colorful Grid - Accent 1 Char1"/>
    <w:uiPriority w:val="29"/>
    <w:rsid w:val="001F2616"/>
    <w:rPr>
      <w:rFonts w:ascii="Arial" w:eastAsia="PMingLiU" w:hAnsi="Arial"/>
      <w:i/>
      <w:iCs/>
      <w:color w:val="000000"/>
      <w:lang w:val="en-GB" w:eastAsia="en-GB"/>
    </w:rPr>
  </w:style>
  <w:style w:type="character" w:customStyle="1" w:styleId="LightShading-Accent2Char1">
    <w:name w:val="Light Shading - Accent 2 Char1"/>
    <w:uiPriority w:val="30"/>
    <w:rsid w:val="001F2616"/>
    <w:rPr>
      <w:rFonts w:ascii="Arial" w:eastAsia="PMingLiU" w:hAnsi="Arial"/>
      <w:b/>
      <w:bCs/>
      <w:i/>
      <w:iCs/>
      <w:color w:val="4F81BD"/>
      <w:lang w:val="en-GB" w:eastAsia="en-GB"/>
    </w:rPr>
  </w:style>
  <w:style w:type="table" w:styleId="-3">
    <w:name w:val="Colorful List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261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2616"/>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2616"/>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2616"/>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1F2616"/>
    <w:rPr>
      <w:rFonts w:ascii="Times New Roman" w:eastAsia="Times New Roman" w:hAnsi="Times New Roman"/>
      <w:sz w:val="18"/>
      <w:szCs w:val="18"/>
      <w:lang w:val="en-GB" w:eastAsia="en-GB"/>
    </w:rPr>
  </w:style>
  <w:style w:type="character" w:customStyle="1" w:styleId="1ffff4">
    <w:name w:val="标题 字符1"/>
    <w:aliases w:val="Section Header 字符1"/>
    <w:rsid w:val="001F2616"/>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2616"/>
    <w:rPr>
      <w:rFonts w:ascii="Times New Roman" w:hAnsi="Times New Roman"/>
      <w:lang w:val="en-GB" w:eastAsia="en-US"/>
    </w:rPr>
  </w:style>
  <w:style w:type="character" w:customStyle="1" w:styleId="MediumGrid2Char2">
    <w:name w:val="Medium Grid 2 Char2"/>
    <w:uiPriority w:val="1"/>
    <w:locked/>
    <w:rsid w:val="001F2616"/>
    <w:rPr>
      <w:rFonts w:ascii="Arial" w:eastAsia="PMingLiU" w:hAnsi="Arial" w:cs="Arial"/>
      <w:lang w:val="x-none" w:eastAsia="x-none"/>
    </w:rPr>
  </w:style>
  <w:style w:type="character" w:customStyle="1" w:styleId="ColorfulList-Accent1Char1">
    <w:name w:val="Colorful List - Accent 1 Char1"/>
    <w:uiPriority w:val="34"/>
    <w:locked/>
    <w:rsid w:val="001F2616"/>
    <w:rPr>
      <w:rFonts w:ascii="Calibri" w:eastAsia="Calibri" w:hAnsi="Calibri" w:cs="Calibri"/>
    </w:rPr>
  </w:style>
  <w:style w:type="character" w:customStyle="1" w:styleId="ColorfulGrid-Accent1Char2">
    <w:name w:val="Colorful Grid - Accent 1 Char2"/>
    <w:uiPriority w:val="29"/>
    <w:rsid w:val="001F2616"/>
    <w:rPr>
      <w:rFonts w:ascii="Arial" w:eastAsia="PMingLiU" w:hAnsi="Arial"/>
      <w:i/>
      <w:iCs/>
      <w:color w:val="000000"/>
      <w:lang w:val="en-GB" w:eastAsia="en-GB"/>
    </w:rPr>
  </w:style>
  <w:style w:type="character" w:customStyle="1" w:styleId="LightShading-Accent2Char2">
    <w:name w:val="Light Shading - Accent 2 Char2"/>
    <w:uiPriority w:val="30"/>
    <w:rsid w:val="001F2616"/>
    <w:rPr>
      <w:rFonts w:ascii="Arial" w:eastAsia="PMingLiU" w:hAnsi="Arial"/>
      <w:b/>
      <w:bCs/>
      <w:i/>
      <w:iCs/>
      <w:color w:val="4F81BD"/>
      <w:lang w:val="en-GB" w:eastAsia="en-GB"/>
    </w:rPr>
  </w:style>
  <w:style w:type="paragraph" w:customStyle="1" w:styleId="101">
    <w:name w:val="无间隔10"/>
    <w:qFormat/>
    <w:rsid w:val="001F2616"/>
    <w:pPr>
      <w:autoSpaceDN w:val="0"/>
    </w:pPr>
    <w:rPr>
      <w:rFonts w:ascii="Times New Roman" w:eastAsia="宋体" w:hAnsi="Times New Roman"/>
      <w:lang w:val="en-GB" w:eastAsia="en-US"/>
    </w:rPr>
  </w:style>
  <w:style w:type="character" w:customStyle="1" w:styleId="MediumGrid11">
    <w:name w:val="Medium Grid 11"/>
    <w:uiPriority w:val="99"/>
    <w:rsid w:val="001F2616"/>
    <w:rPr>
      <w:color w:val="808080"/>
    </w:rPr>
  </w:style>
  <w:style w:type="character" w:customStyle="1" w:styleId="5fa">
    <w:name w:val="未处理的提及5"/>
    <w:uiPriority w:val="52"/>
    <w:rsid w:val="001F2616"/>
    <w:rPr>
      <w:color w:val="808080"/>
      <w:shd w:val="clear" w:color="auto" w:fill="E6E6E6"/>
    </w:rPr>
  </w:style>
  <w:style w:type="character" w:customStyle="1" w:styleId="4fc">
    <w:name w:val="未处理的提及4"/>
    <w:uiPriority w:val="52"/>
    <w:rsid w:val="001F2616"/>
    <w:rPr>
      <w:color w:val="808080"/>
      <w:shd w:val="clear" w:color="auto" w:fill="E6E6E6"/>
    </w:rPr>
  </w:style>
  <w:style w:type="table" w:styleId="1-2">
    <w:name w:val="Medium Grid 1 Accent 2"/>
    <w:basedOn w:val="a4"/>
    <w:uiPriority w:val="34"/>
    <w:unhideWhenUsed/>
    <w:rsid w:val="001F26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F26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F26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F26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F2616"/>
    <w:rPr>
      <w:rFonts w:ascii="Times New Roman" w:hAnsi="Times New Roman"/>
      <w:b/>
      <w:bCs/>
      <w:lang w:val="en-GB" w:eastAsia="en-US"/>
    </w:rPr>
  </w:style>
  <w:style w:type="character" w:customStyle="1" w:styleId="CharChar110">
    <w:name w:val="Char Char110"/>
    <w:rsid w:val="001F2616"/>
    <w:rPr>
      <w:rFonts w:ascii="Arial" w:hAnsi="Arial"/>
      <w:sz w:val="32"/>
      <w:lang w:val="en-GB" w:eastAsia="en-US" w:bidi="ar-SA"/>
    </w:rPr>
  </w:style>
  <w:style w:type="character" w:customStyle="1" w:styleId="CharChar213">
    <w:name w:val="Char Char213"/>
    <w:rsid w:val="001F2616"/>
    <w:rPr>
      <w:rFonts w:ascii="Times New Roman" w:hAnsi="Times New Roman"/>
      <w:lang w:val="en-GB" w:eastAsia="en-US"/>
    </w:rPr>
  </w:style>
  <w:style w:type="paragraph" w:customStyle="1" w:styleId="CarCar11">
    <w:name w:val="Car Car1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F2616"/>
    <w:rPr>
      <w:rFonts w:ascii="Times New Roman" w:hAnsi="Times New Roman"/>
      <w:b/>
      <w:bCs/>
      <w:lang w:val="en-GB" w:eastAsia="en-US"/>
    </w:rPr>
  </w:style>
  <w:style w:type="paragraph" w:customStyle="1" w:styleId="Char37">
    <w:name w:val="Char3"/>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1F2616"/>
    <w:rPr>
      <w:rFonts w:eastAsia="宋体"/>
      <w:lang w:val="en-GB" w:eastAsia="en-US" w:bidi="ar-SA"/>
    </w:rPr>
  </w:style>
  <w:style w:type="character" w:customStyle="1" w:styleId="CharChar73">
    <w:name w:val="Char Char73"/>
    <w:qFormat/>
    <w:rsid w:val="001F2616"/>
    <w:rPr>
      <w:rFonts w:ascii="Arial" w:eastAsia="宋体" w:hAnsi="Arial"/>
      <w:sz w:val="36"/>
      <w:lang w:val="en-GB" w:eastAsia="en-US" w:bidi="ar-SA"/>
    </w:rPr>
  </w:style>
  <w:style w:type="character" w:customStyle="1" w:styleId="CharChar62">
    <w:name w:val="Char Char62"/>
    <w:rsid w:val="001F2616"/>
    <w:rPr>
      <w:rFonts w:ascii="Arial" w:eastAsia="宋体" w:hAnsi="Arial"/>
      <w:sz w:val="32"/>
      <w:lang w:val="en-GB" w:eastAsia="en-US" w:bidi="ar-SA"/>
    </w:rPr>
  </w:style>
  <w:style w:type="character" w:customStyle="1" w:styleId="CharChar52">
    <w:name w:val="Char Char52"/>
    <w:rsid w:val="001F2616"/>
    <w:rPr>
      <w:rFonts w:ascii="Arial" w:eastAsia="宋体" w:hAnsi="Arial"/>
      <w:sz w:val="28"/>
      <w:lang w:val="en-GB" w:eastAsia="en-US" w:bidi="ar-SA"/>
    </w:rPr>
  </w:style>
  <w:style w:type="character" w:customStyle="1" w:styleId="CharChar162">
    <w:name w:val="Char Char162"/>
    <w:rsid w:val="001F2616"/>
    <w:rPr>
      <w:rFonts w:ascii="Arial" w:eastAsia="宋体" w:hAnsi="Arial"/>
      <w:lang w:val="en-GB" w:eastAsia="en-US" w:bidi="ar-SA"/>
    </w:rPr>
  </w:style>
  <w:style w:type="character" w:customStyle="1" w:styleId="CharChar142">
    <w:name w:val="Char Char142"/>
    <w:rsid w:val="001F2616"/>
    <w:rPr>
      <w:rFonts w:ascii="Arial" w:eastAsia="宋体" w:hAnsi="Arial"/>
      <w:sz w:val="36"/>
      <w:lang w:val="en-GB" w:eastAsia="en-US" w:bidi="ar-SA"/>
    </w:rPr>
  </w:style>
  <w:style w:type="character" w:customStyle="1" w:styleId="CharChar112">
    <w:name w:val="Char Char112"/>
    <w:rsid w:val="001F2616"/>
    <w:rPr>
      <w:rFonts w:ascii="Tahoma" w:eastAsia="宋体" w:hAnsi="Tahoma" w:cs="Tahoma"/>
      <w:lang w:val="en-GB" w:eastAsia="en-US" w:bidi="ar-SA"/>
    </w:rPr>
  </w:style>
  <w:style w:type="paragraph" w:customStyle="1" w:styleId="CharCharCharCharCharChar3">
    <w:name w:val="Char Char Char Char Char Ch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rsid w:val="001F2616"/>
    <w:rPr>
      <w:rFonts w:ascii="Arial" w:hAnsi="Arial"/>
      <w:lang w:val="en-GB" w:eastAsia="en-US"/>
    </w:rPr>
  </w:style>
  <w:style w:type="character" w:customStyle="1" w:styleId="CharChar242">
    <w:name w:val="Char Char242"/>
    <w:rsid w:val="001F2616"/>
    <w:rPr>
      <w:rFonts w:ascii="Arial" w:hAnsi="Arial"/>
      <w:sz w:val="36"/>
      <w:lang w:val="en-GB" w:eastAsia="en-US"/>
    </w:rPr>
  </w:style>
  <w:style w:type="character" w:customStyle="1" w:styleId="CharChar172">
    <w:name w:val="Char Char172"/>
    <w:rsid w:val="001F2616"/>
    <w:rPr>
      <w:rFonts w:ascii="Tahoma" w:hAnsi="Tahoma" w:cs="Tahoma"/>
      <w:shd w:val="clear" w:color="auto" w:fill="000080"/>
      <w:lang w:val="en-GB" w:eastAsia="en-US"/>
    </w:rPr>
  </w:style>
  <w:style w:type="character" w:customStyle="1" w:styleId="CharChar192">
    <w:name w:val="Char Char192"/>
    <w:rsid w:val="001F2616"/>
    <w:rPr>
      <w:rFonts w:ascii="Times New Roman" w:hAnsi="Times New Roman"/>
      <w:lang w:val="en-GB"/>
    </w:rPr>
  </w:style>
  <w:style w:type="character" w:customStyle="1" w:styleId="CharChar202">
    <w:name w:val="Char Char202"/>
    <w:rsid w:val="001F2616"/>
    <w:rPr>
      <w:rFonts w:ascii="Tahoma" w:hAnsi="Tahoma" w:cs="Tahoma"/>
      <w:sz w:val="16"/>
      <w:szCs w:val="16"/>
      <w:lang w:val="en-GB" w:eastAsia="en-US"/>
    </w:rPr>
  </w:style>
  <w:style w:type="character" w:customStyle="1" w:styleId="CharChar302">
    <w:name w:val="Char Char302"/>
    <w:rsid w:val="001F2616"/>
    <w:rPr>
      <w:rFonts w:ascii="Arial" w:hAnsi="Arial"/>
      <w:lang w:val="en-GB" w:eastAsia="en-US"/>
    </w:rPr>
  </w:style>
  <w:style w:type="character" w:customStyle="1" w:styleId="CharChar293">
    <w:name w:val="Char Char293"/>
    <w:qFormat/>
    <w:rsid w:val="001F2616"/>
    <w:rPr>
      <w:rFonts w:ascii="Arial" w:hAnsi="Arial"/>
      <w:sz w:val="36"/>
      <w:lang w:val="en-GB" w:eastAsia="en-US"/>
    </w:rPr>
  </w:style>
  <w:style w:type="character" w:customStyle="1" w:styleId="CharChar262">
    <w:name w:val="Char Char262"/>
    <w:rsid w:val="001F2616"/>
    <w:rPr>
      <w:rFonts w:ascii="Times New Roman" w:hAnsi="Times New Roman"/>
      <w:lang w:val="en-GB" w:eastAsia="en-US"/>
    </w:rPr>
  </w:style>
  <w:style w:type="character" w:customStyle="1" w:styleId="CharChar283">
    <w:name w:val="Char Char283"/>
    <w:qFormat/>
    <w:rsid w:val="001F2616"/>
    <w:rPr>
      <w:rFonts w:ascii="Arial" w:hAnsi="Arial"/>
      <w:sz w:val="36"/>
      <w:lang w:val="en-GB" w:eastAsia="en-US"/>
    </w:rPr>
  </w:style>
  <w:style w:type="character" w:customStyle="1" w:styleId="CharChar272">
    <w:name w:val="Char Char272"/>
    <w:rsid w:val="001F2616"/>
    <w:rPr>
      <w:rFonts w:ascii="Arial" w:hAnsi="Arial"/>
      <w:b/>
      <w:i/>
      <w:noProof/>
      <w:sz w:val="18"/>
      <w:lang w:val="en-GB" w:eastAsia="en-US"/>
    </w:rPr>
  </w:style>
  <w:style w:type="paragraph" w:customStyle="1" w:styleId="438">
    <w:name w:val="(文字) (文字)4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F2616"/>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qFormat/>
    <w:rsid w:val="001F26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F2616"/>
    <w:rPr>
      <w:rFonts w:ascii="Courier New" w:hAnsi="Courier New"/>
      <w:lang w:val="nb-NO" w:eastAsia="ja-JP" w:bidi="ar-SA"/>
    </w:rPr>
  </w:style>
  <w:style w:type="character" w:customStyle="1" w:styleId="CharChar103">
    <w:name w:val="Char Char103"/>
    <w:qFormat/>
    <w:rsid w:val="001F2616"/>
    <w:rPr>
      <w:rFonts w:ascii="Times New Roman" w:hAnsi="Times New Roman"/>
      <w:lang w:val="en-GB" w:eastAsia="en-US"/>
    </w:rPr>
  </w:style>
  <w:style w:type="character" w:customStyle="1" w:styleId="CharChar152">
    <w:name w:val="Char Char152"/>
    <w:rsid w:val="001F2616"/>
    <w:rPr>
      <w:rFonts w:ascii="Arial" w:hAnsi="Arial"/>
      <w:sz w:val="36"/>
      <w:lang w:val="en-GB"/>
    </w:rPr>
  </w:style>
  <w:style w:type="character" w:customStyle="1" w:styleId="CharChar212">
    <w:name w:val="Char Char212"/>
    <w:rsid w:val="001F2616"/>
    <w:rPr>
      <w:rFonts w:ascii="Arial" w:hAnsi="Arial"/>
      <w:lang w:val="en-GB" w:eastAsia="en-US" w:bidi="ar-SA"/>
    </w:rPr>
  </w:style>
  <w:style w:type="paragraph" w:customStyle="1" w:styleId="CarCar52">
    <w:name w:val="Car Car5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F261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rsid w:val="001F26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1F26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rsid w:val="001F26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rsid w:val="001F26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1F26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1F261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F26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2616"/>
    <w:pPr>
      <w:numPr>
        <w:numId w:val="47"/>
      </w:numPr>
    </w:pPr>
  </w:style>
  <w:style w:type="table" w:customStyle="1" w:styleId="SGSTableBasic13">
    <w:name w:val="SGS Table Basic 13"/>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F2616"/>
    <w:rPr>
      <w:rFonts w:ascii="Times New Roman" w:eastAsia="PMingLiU" w:hAnsi="Times New Roman"/>
      <w:lang w:val="en-GB" w:eastAsia="en-GB"/>
    </w:rPr>
    <w:tblPr/>
  </w:style>
  <w:style w:type="numbering" w:customStyle="1" w:styleId="Style13">
    <w:name w:val="Style13"/>
    <w:uiPriority w:val="99"/>
    <w:rsid w:val="001F2616"/>
  </w:style>
  <w:style w:type="table" w:customStyle="1" w:styleId="SGSTableBasic23">
    <w:name w:val="SGS Table Basic 23"/>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F2616"/>
  </w:style>
  <w:style w:type="table" w:customStyle="1" w:styleId="TableList83">
    <w:name w:val="Table List 83"/>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1F2616"/>
    <w:rPr>
      <w:rFonts w:ascii="Times New Roman" w:eastAsia="PMingLiU" w:hAnsi="Times New Roman"/>
      <w:lang w:val="en-GB" w:eastAsia="en-GB"/>
    </w:rPr>
    <w:tblPr/>
  </w:style>
  <w:style w:type="table" w:customStyle="1" w:styleId="SGSTableBasic212">
    <w:name w:val="SGS Table Basic 212"/>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F2616"/>
  </w:style>
  <w:style w:type="numbering" w:customStyle="1" w:styleId="Style112">
    <w:name w:val="Style112"/>
    <w:uiPriority w:val="99"/>
    <w:rsid w:val="001F2616"/>
    <w:pPr>
      <w:numPr>
        <w:numId w:val="28"/>
      </w:numPr>
    </w:pPr>
  </w:style>
  <w:style w:type="table" w:customStyle="1" w:styleId="MediumShading1-Accent31">
    <w:name w:val="Medium Shading 1 - Accent 31"/>
    <w:basedOn w:val="a4"/>
    <w:next w:val="1-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1F26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F26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F26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F26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F261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1F2616"/>
    <w:rPr>
      <w:rFonts w:ascii="Times New Roman" w:eastAsia="MS Mincho" w:hAnsi="Times New Roman"/>
      <w:lang w:val="en-GB" w:eastAsia="en-GB"/>
    </w:rPr>
    <w:tblPr/>
  </w:style>
  <w:style w:type="paragraph" w:customStyle="1" w:styleId="4fd">
    <w:name w:val="题注4"/>
    <w:basedOn w:val="a2"/>
    <w:next w:val="a2"/>
    <w:qFormat/>
    <w:rsid w:val="001F2616"/>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qFormat/>
    <w:rsid w:val="001F2616"/>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1F2616"/>
    <w:rPr>
      <w:rFonts w:ascii="Times New Roman" w:eastAsia="宋体" w:hAnsi="Times New Roman"/>
      <w:lang w:val="en-GB" w:eastAsia="en-GB"/>
    </w:rPr>
    <w:tblPr/>
  </w:style>
  <w:style w:type="table" w:customStyle="1" w:styleId="TableGrid4151">
    <w:name w:val="Table Grid4151"/>
    <w:basedOn w:val="a4"/>
    <w:next w:val="afff4"/>
    <w:rsid w:val="001F26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rsid w:val="001F26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2616"/>
    <w:pPr>
      <w:numPr>
        <w:numId w:val="46"/>
      </w:numPr>
    </w:pPr>
  </w:style>
  <w:style w:type="table" w:customStyle="1" w:styleId="TableColorful111">
    <w:name w:val="Table Colorful 111"/>
    <w:basedOn w:val="a4"/>
    <w:next w:val="1ff5"/>
    <w:rsid w:val="001F26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F2616"/>
    <w:rPr>
      <w:rFonts w:ascii="Times New Roman" w:eastAsia="PMingLiU" w:hAnsi="Times New Roman"/>
      <w:lang w:val="en-GB" w:eastAsia="en-GB"/>
    </w:rPr>
    <w:tblPr/>
  </w:style>
  <w:style w:type="table" w:customStyle="1" w:styleId="SGSTableBasic2111">
    <w:name w:val="SGS Table Basic 211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2616"/>
  </w:style>
  <w:style w:type="character" w:styleId="HTMLa">
    <w:name w:val="HTML Sample"/>
    <w:rsid w:val="001F26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F2616"/>
    <w:pPr>
      <w:jc w:val="center"/>
    </w:pPr>
    <w:rPr>
      <w:rFonts w:ascii="Arial" w:eastAsia="宋体" w:hAnsi="Arial" w:cs="Arial"/>
      <w:b/>
    </w:rPr>
  </w:style>
  <w:style w:type="character" w:customStyle="1" w:styleId="Table1">
    <w:name w:val="Table (文字)"/>
    <w:link w:val="Table0"/>
    <w:rsid w:val="001F2616"/>
    <w:rPr>
      <w:rFonts w:ascii="Arial" w:eastAsia="宋体" w:hAnsi="Arial" w:cs="Arial"/>
      <w:b/>
      <w:lang w:val="en-GB" w:eastAsia="en-US"/>
    </w:rPr>
  </w:style>
  <w:style w:type="character" w:customStyle="1" w:styleId="1ffff6">
    <w:name w:val="不明显参考1"/>
    <w:uiPriority w:val="31"/>
    <w:qFormat/>
    <w:rsid w:val="001F2616"/>
    <w:rPr>
      <w:smallCaps/>
      <w:color w:val="5A5A5A"/>
    </w:rPr>
  </w:style>
  <w:style w:type="paragraph" w:customStyle="1" w:styleId="TOC10">
    <w:name w:val="TOC 标题1"/>
    <w:basedOn w:val="10"/>
    <w:next w:val="a2"/>
    <w:uiPriority w:val="39"/>
    <w:unhideWhenUsed/>
    <w:qFormat/>
    <w:rsid w:val="001F26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3003</TotalTime>
  <Pages>9</Pages>
  <Words>2208</Words>
  <Characters>12586</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332</cp:revision>
  <cp:lastPrinted>1900-01-01T05:00:00Z</cp:lastPrinted>
  <dcterms:created xsi:type="dcterms:W3CDTF">2024-09-10T06:40:00Z</dcterms:created>
  <dcterms:modified xsi:type="dcterms:W3CDTF">2025-08-15T02:30:00Z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